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27C96C" w:rsidR="001E41F3" w:rsidRDefault="001E41F3">
      <w:pPr>
        <w:pStyle w:val="CRCoverPage"/>
        <w:tabs>
          <w:tab w:val="right" w:pos="9639"/>
        </w:tabs>
        <w:spacing w:after="0"/>
        <w:rPr>
          <w:b/>
          <w:i/>
          <w:noProof/>
          <w:sz w:val="28"/>
        </w:rPr>
      </w:pPr>
      <w:r>
        <w:rPr>
          <w:b/>
          <w:noProof/>
          <w:sz w:val="24"/>
        </w:rPr>
        <w:t>3GPP TSG-</w:t>
      </w:r>
      <w:r w:rsidR="00E91EBA">
        <w:fldChar w:fldCharType="begin"/>
      </w:r>
      <w:r w:rsidR="00E91EBA">
        <w:instrText xml:space="preserve"> DOCPROPERTY  TSG/WGRef  \* MERGEFORMAT </w:instrText>
      </w:r>
      <w:r w:rsidR="00E91EBA">
        <w:fldChar w:fldCharType="separate"/>
      </w:r>
      <w:r w:rsidR="003609EF">
        <w:rPr>
          <w:b/>
          <w:noProof/>
          <w:sz w:val="24"/>
        </w:rPr>
        <w:t>RAN5</w:t>
      </w:r>
      <w:r w:rsidR="00E91EBA">
        <w:rPr>
          <w:b/>
          <w:noProof/>
          <w:sz w:val="24"/>
        </w:rPr>
        <w:fldChar w:fldCharType="end"/>
      </w:r>
      <w:r w:rsidR="00C66BA2">
        <w:rPr>
          <w:b/>
          <w:noProof/>
          <w:sz w:val="24"/>
        </w:rPr>
        <w:t xml:space="preserve"> </w:t>
      </w:r>
      <w:r>
        <w:rPr>
          <w:b/>
          <w:noProof/>
          <w:sz w:val="24"/>
        </w:rPr>
        <w:t>Meeting #</w:t>
      </w:r>
      <w:r w:rsidR="00E91EBA">
        <w:fldChar w:fldCharType="begin"/>
      </w:r>
      <w:r w:rsidR="00E91EBA">
        <w:instrText xml:space="preserve"> DOCPROPERTY  MtgSeq  \* MERGEFORMAT </w:instrText>
      </w:r>
      <w:r w:rsidR="00E91EBA">
        <w:fldChar w:fldCharType="separate"/>
      </w:r>
      <w:r w:rsidR="00EB09B7" w:rsidRPr="00EB09B7">
        <w:rPr>
          <w:b/>
          <w:noProof/>
          <w:sz w:val="24"/>
        </w:rPr>
        <w:t>90</w:t>
      </w:r>
      <w:r w:rsidR="00E91EBA">
        <w:rPr>
          <w:b/>
          <w:noProof/>
          <w:sz w:val="24"/>
        </w:rPr>
        <w:fldChar w:fldCharType="end"/>
      </w:r>
      <w:r w:rsidR="00E91EBA">
        <w:fldChar w:fldCharType="begin"/>
      </w:r>
      <w:r w:rsidR="00E91EBA">
        <w:instrText xml:space="preserve"> DOCPROPERTY  MtgTitle  \* MERGEFORMAT </w:instrText>
      </w:r>
      <w:r w:rsidR="00E91EBA">
        <w:fldChar w:fldCharType="separate"/>
      </w:r>
      <w:r w:rsidR="00EB09B7">
        <w:rPr>
          <w:b/>
          <w:noProof/>
          <w:sz w:val="24"/>
        </w:rPr>
        <w:t>-e</w:t>
      </w:r>
      <w:r w:rsidR="00E91EBA">
        <w:rPr>
          <w:b/>
          <w:noProof/>
          <w:sz w:val="24"/>
        </w:rPr>
        <w:fldChar w:fldCharType="end"/>
      </w:r>
      <w:r>
        <w:rPr>
          <w:b/>
          <w:i/>
          <w:noProof/>
          <w:sz w:val="28"/>
        </w:rPr>
        <w:tab/>
      </w:r>
      <w:r w:rsidR="00E91EBA">
        <w:fldChar w:fldCharType="begin"/>
      </w:r>
      <w:r w:rsidR="00E91EBA">
        <w:instrText xml:space="preserve"> DOCPROPERTY  Tdoc#  \* MERGEFORMAT </w:instrText>
      </w:r>
      <w:r w:rsidR="00E91EBA">
        <w:fldChar w:fldCharType="separate"/>
      </w:r>
      <w:r w:rsidR="00E13F3D" w:rsidRPr="00E13F3D">
        <w:rPr>
          <w:b/>
          <w:i/>
          <w:noProof/>
          <w:sz w:val="28"/>
        </w:rPr>
        <w:t>R5-210802</w:t>
      </w:r>
      <w:r w:rsidR="00E91EBA">
        <w:rPr>
          <w:b/>
          <w:i/>
          <w:noProof/>
          <w:sz w:val="28"/>
        </w:rPr>
        <w:fldChar w:fldCharType="end"/>
      </w:r>
      <w:r w:rsidR="00A2353D" w:rsidRPr="00A2353D">
        <w:rPr>
          <w:rFonts w:hint="eastAsia"/>
          <w:b/>
          <w:i/>
          <w:noProof/>
          <w:sz w:val="28"/>
          <w:highlight w:val="yellow"/>
        </w:rPr>
        <w:t>r1</w:t>
      </w:r>
    </w:p>
    <w:p w14:paraId="7CB45193" w14:textId="77777777" w:rsidR="001E41F3" w:rsidRDefault="00E91E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03D7D">
        <w:fldChar w:fldCharType="begin"/>
      </w:r>
      <w:r w:rsidR="00403D7D">
        <w:instrText xml:space="preserve"> DOCPROPERTY  Country  \* MERGEFORMAT </w:instrText>
      </w:r>
      <w:r w:rsidR="00403D7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1E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1E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1E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1E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1EBA">
            <w:pPr>
              <w:pStyle w:val="CRCoverPage"/>
              <w:spacing w:after="0"/>
              <w:ind w:left="100"/>
              <w:rPr>
                <w:noProof/>
              </w:rPr>
            </w:pPr>
            <w:r>
              <w:fldChar w:fldCharType="begin"/>
            </w:r>
            <w:r>
              <w:instrText xml:space="preserve"> DOCPROPERTY  CrTitle  \* MERGEFORMAT </w:instrText>
            </w:r>
            <w:r>
              <w:fldChar w:fldCharType="separate"/>
            </w:r>
            <w:r w:rsidR="002640DD">
              <w:t>Update of clause 5 to R15 TS 38.521-1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1EBA">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D51E9" w:rsidR="001E41F3" w:rsidRDefault="003561E5" w:rsidP="00547111">
            <w:pPr>
              <w:pStyle w:val="CRCoverPage"/>
              <w:spacing w:after="0"/>
              <w:ind w:left="100"/>
              <w:rPr>
                <w:noProof/>
              </w:rPr>
            </w:pPr>
            <w:r>
              <w:rPr>
                <w:rFonts w:hint="eastAsia"/>
              </w:rPr>
              <w:t>R5</w:t>
            </w:r>
            <w:r w:rsidR="00403D7D">
              <w:fldChar w:fldCharType="begin"/>
            </w:r>
            <w:r w:rsidR="00403D7D">
              <w:instrText xml:space="preserve"> DOCPROPERTY  SourceIfTsg  \* MERGEFORMAT </w:instrText>
            </w:r>
            <w:r w:rsidR="00403D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1EB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1EBA">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1E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1EB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A2ADD" w:rsidR="001E41F3" w:rsidRDefault="003561E5">
            <w:pPr>
              <w:pStyle w:val="CRCoverPage"/>
              <w:spacing w:after="0"/>
              <w:ind w:left="100"/>
              <w:rPr>
                <w:noProof/>
              </w:rPr>
            </w:pPr>
            <w:r>
              <w:rPr>
                <w:rFonts w:hint="eastAsia"/>
                <w:noProof/>
              </w:rPr>
              <w:t>The Operating</w:t>
            </w:r>
            <w:r w:rsidR="00833CAF" w:rsidRPr="006B0BED">
              <w:rPr>
                <w:noProof/>
              </w:rPr>
              <w:t xml:space="preserve"> and channel bandwidth need to be aligned with core spec 38.101-1 f</w:t>
            </w:r>
            <w:r w:rsidR="00833CAF">
              <w:rPr>
                <w:rFonts w:hint="eastAsia"/>
                <w:noProof/>
                <w:lang w:eastAsia="zh-CN"/>
              </w:rPr>
              <w:t>c</w:t>
            </w:r>
            <w:r w:rsidR="00833CAF" w:rsidRPr="006B0BED">
              <w:rPr>
                <w:noProof/>
              </w:rPr>
              <w:t>0. For 5GS_NR_LTE-UEConTest WI, this CR will only cover R15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BBE7F" w:rsidR="001E41F3" w:rsidRDefault="00833CAF" w:rsidP="00833CAF">
            <w:pPr>
              <w:pStyle w:val="CRCoverPage"/>
              <w:spacing w:after="0"/>
              <w:ind w:left="100"/>
              <w:rPr>
                <w:noProof/>
              </w:rPr>
            </w:pPr>
            <w:r>
              <w:rPr>
                <w:noProof/>
              </w:rPr>
              <w:t>Updated</w:t>
            </w:r>
            <w:r>
              <w:rPr>
                <w:rFonts w:hint="eastAsia"/>
                <w:noProof/>
              </w:rPr>
              <w:t xml:space="preserve"> note in</w:t>
            </w:r>
            <w:r>
              <w:rPr>
                <w:noProof/>
              </w:rPr>
              <w:t xml:space="preserve"> Table 5.2</w:t>
            </w:r>
            <w:r>
              <w:rPr>
                <w:rFonts w:hint="eastAsia"/>
                <w:noProof/>
              </w:rPr>
              <w:t>A.2.1</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085C6" w:rsidR="001E41F3" w:rsidRDefault="00833CAF">
            <w:pPr>
              <w:pStyle w:val="CRCoverPage"/>
              <w:spacing w:after="0"/>
              <w:ind w:left="100"/>
              <w:rPr>
                <w:noProof/>
              </w:rPr>
            </w:pPr>
            <w:r w:rsidRPr="006B0BED">
              <w:rPr>
                <w:noProof/>
              </w:rPr>
              <w:t>The clause 5 will be inconsistent with 38.101-1 f</w:t>
            </w:r>
            <w:r>
              <w:rPr>
                <w:noProof/>
              </w:rPr>
              <w:t>c</w:t>
            </w:r>
            <w:r w:rsidRPr="006B0BED">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4B7D5" w:rsidR="001E41F3" w:rsidRDefault="00833CAF" w:rsidP="00D21601">
            <w:pPr>
              <w:pStyle w:val="CRCoverPage"/>
              <w:spacing w:after="0"/>
              <w:ind w:left="100"/>
              <w:rPr>
                <w:noProof/>
              </w:rPr>
            </w:pPr>
            <w:r>
              <w:rPr>
                <w:rFonts w:hint="eastAsia"/>
                <w:noProof/>
              </w:rPr>
              <w:t>5.2</w:t>
            </w:r>
            <w:r w:rsidR="00D21601">
              <w:rPr>
                <w:rFonts w:hint="eastAsia"/>
                <w:noProof/>
              </w:rPr>
              <w:t xml:space="preserve"> 5.2A</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FA26F" w:rsidR="001E41F3" w:rsidRDefault="00833CA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7436F" w:rsidR="001E41F3" w:rsidRDefault="00833CA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2BB42" w:rsidR="001E41F3" w:rsidRDefault="00833CAF">
            <w:pPr>
              <w:pStyle w:val="CRCoverPage"/>
              <w:spacing w:after="0"/>
              <w:jc w:val="center"/>
              <w:rPr>
                <w:b/>
                <w:caps/>
                <w:noProof/>
              </w:rPr>
            </w:pPr>
            <w:r>
              <w:rPr>
                <w:rFonts w:hint="eastAsia"/>
                <w:b/>
                <w:caps/>
                <w:noProof/>
              </w:rPr>
              <w:t>xx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A20156" w14:textId="77777777" w:rsidR="001E41F3" w:rsidRPr="00D535A3" w:rsidRDefault="00CC68EA">
            <w:pPr>
              <w:pStyle w:val="CRCoverPage"/>
              <w:spacing w:after="0"/>
              <w:ind w:left="100"/>
              <w:rPr>
                <w:highlight w:val="yellow"/>
              </w:rPr>
            </w:pPr>
            <w:r w:rsidRPr="00D535A3">
              <w:rPr>
                <w:noProof/>
                <w:highlight w:val="yellow"/>
              </w:rPr>
              <w:t>R</w:t>
            </w:r>
            <w:r w:rsidRPr="00D535A3">
              <w:rPr>
                <w:rFonts w:hint="eastAsia"/>
                <w:noProof/>
                <w:highlight w:val="yellow"/>
              </w:rPr>
              <w:t>1</w:t>
            </w:r>
            <w:r w:rsidRPr="00D535A3">
              <w:rPr>
                <w:rFonts w:hint="eastAsia"/>
                <w:noProof/>
                <w:highlight w:val="yellow"/>
              </w:rPr>
              <w:t>：</w:t>
            </w:r>
            <w:r w:rsidRPr="00D535A3">
              <w:rPr>
                <w:rFonts w:hint="eastAsia"/>
                <w:noProof/>
                <w:highlight w:val="yellow"/>
              </w:rPr>
              <w:t xml:space="preserve">Removed changes of </w:t>
            </w:r>
            <w:r w:rsidRPr="00D535A3">
              <w:rPr>
                <w:highlight w:val="yellow"/>
              </w:rPr>
              <w:t>Table 5.2A.2.1-1</w:t>
            </w:r>
          </w:p>
          <w:p w14:paraId="1A97F87E" w14:textId="5B3B89D2" w:rsidR="00CC68EA" w:rsidRPr="00D535A3" w:rsidRDefault="00D21601">
            <w:pPr>
              <w:pStyle w:val="CRCoverPage"/>
              <w:spacing w:after="0"/>
              <w:ind w:left="100"/>
              <w:rPr>
                <w:highlight w:val="yellow"/>
              </w:rPr>
            </w:pPr>
            <w:r w:rsidRPr="00D535A3">
              <w:rPr>
                <w:rFonts w:hint="eastAsia"/>
                <w:highlight w:val="yellow"/>
              </w:rPr>
              <w:t>Updated note</w:t>
            </w:r>
            <w:r w:rsidR="00CC68EA" w:rsidRPr="00D535A3">
              <w:rPr>
                <w:rFonts w:hint="eastAsia"/>
                <w:highlight w:val="yellow"/>
              </w:rPr>
              <w:t xml:space="preserve"> in </w:t>
            </w:r>
            <w:r w:rsidR="00CC68EA" w:rsidRPr="00D535A3">
              <w:rPr>
                <w:highlight w:val="yellow"/>
              </w:rPr>
              <w:t>Table 5.2A.1-1</w:t>
            </w:r>
          </w:p>
          <w:p w14:paraId="00D3B8F7" w14:textId="457B2F5B" w:rsidR="00D21601" w:rsidRDefault="00D21601">
            <w:pPr>
              <w:pStyle w:val="CRCoverPage"/>
              <w:spacing w:after="0"/>
              <w:ind w:left="100"/>
              <w:rPr>
                <w:noProof/>
              </w:rPr>
            </w:pPr>
            <w:r w:rsidRPr="00D535A3">
              <w:rPr>
                <w:rFonts w:hint="eastAsia"/>
                <w:highlight w:val="yellow"/>
              </w:rPr>
              <w:t xml:space="preserve">Updated note in </w:t>
            </w:r>
            <w:r w:rsidRPr="00D535A3">
              <w:rPr>
                <w:highlight w:val="yellow"/>
              </w:rPr>
              <w:t>Table 5.2-1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718D7" w14:textId="77777777" w:rsidR="003561E5" w:rsidRDefault="003561E5" w:rsidP="003561E5">
      <w:pPr>
        <w:pStyle w:val="3"/>
        <w:rPr>
          <w:noProof/>
          <w:color w:val="FF0000"/>
        </w:rPr>
      </w:pPr>
      <w:bookmarkStart w:id="2" w:name="_Toc27477739"/>
      <w:bookmarkStart w:id="3" w:name="_Toc36226418"/>
      <w:bookmarkStart w:id="4" w:name="_Toc44323673"/>
      <w:bookmarkStart w:id="5" w:name="_Toc52989814"/>
      <w:bookmarkStart w:id="6" w:name="_Toc60823003"/>
      <w:bookmarkStart w:id="7" w:name="_Toc60824926"/>
      <w:r w:rsidRPr="006B0BED">
        <w:rPr>
          <w:noProof/>
          <w:color w:val="FF0000"/>
        </w:rPr>
        <w:lastRenderedPageBreak/>
        <w:t>&lt;Unchanged Text Skippted&gt;</w:t>
      </w:r>
    </w:p>
    <w:p w14:paraId="2940D1BD" w14:textId="77777777" w:rsidR="003561E5" w:rsidRPr="00425CB9" w:rsidRDefault="003561E5" w:rsidP="003561E5">
      <w:pPr>
        <w:pStyle w:val="1"/>
        <w:rPr>
          <w:lang w:eastAsia="ja-JP"/>
        </w:rPr>
      </w:pPr>
      <w:r w:rsidRPr="00425CB9">
        <w:rPr>
          <w:lang w:eastAsia="ja-JP"/>
        </w:rPr>
        <w:t>5</w:t>
      </w:r>
      <w:r w:rsidRPr="00425CB9">
        <w:rPr>
          <w:lang w:eastAsia="ja-JP"/>
        </w:rPr>
        <w:tab/>
        <w:t>Operating bands and Channel arrangement</w:t>
      </w:r>
      <w:bookmarkEnd w:id="2"/>
      <w:bookmarkEnd w:id="3"/>
      <w:bookmarkEnd w:id="4"/>
      <w:bookmarkEnd w:id="5"/>
      <w:bookmarkEnd w:id="6"/>
      <w:bookmarkEnd w:id="7"/>
    </w:p>
    <w:p w14:paraId="36BB0D23" w14:textId="77777777" w:rsidR="003561E5" w:rsidRPr="00425CB9" w:rsidRDefault="003561E5" w:rsidP="003561E5">
      <w:pPr>
        <w:pStyle w:val="2"/>
      </w:pPr>
      <w:bookmarkStart w:id="8" w:name="_Toc27477740"/>
      <w:bookmarkStart w:id="9" w:name="_Toc36226419"/>
      <w:bookmarkStart w:id="10" w:name="_Toc44323674"/>
      <w:bookmarkStart w:id="11" w:name="_Toc52989815"/>
      <w:bookmarkStart w:id="12" w:name="_Toc60823004"/>
      <w:bookmarkStart w:id="13" w:name="_Toc60824927"/>
      <w:r w:rsidRPr="00425CB9">
        <w:t>5.1</w:t>
      </w:r>
      <w:r w:rsidRPr="00425CB9">
        <w:tab/>
        <w:t>General</w:t>
      </w:r>
      <w:bookmarkEnd w:id="8"/>
      <w:bookmarkEnd w:id="9"/>
      <w:bookmarkEnd w:id="10"/>
      <w:bookmarkEnd w:id="11"/>
      <w:bookmarkEnd w:id="12"/>
      <w:bookmarkEnd w:id="13"/>
    </w:p>
    <w:p w14:paraId="40F3CA83" w14:textId="77777777" w:rsidR="003561E5" w:rsidRPr="00425CB9" w:rsidRDefault="003561E5" w:rsidP="003561E5">
      <w:r w:rsidRPr="00425CB9">
        <w:t>The channel arrangements presented in this clause are based on the operating bands and channel bandwidths defined in the present release of specifications.</w:t>
      </w:r>
    </w:p>
    <w:p w14:paraId="63ACD26A" w14:textId="77777777" w:rsidR="003561E5" w:rsidRPr="00425CB9" w:rsidRDefault="003561E5" w:rsidP="003561E5">
      <w:pPr>
        <w:pStyle w:val="NO"/>
      </w:pPr>
      <w:r w:rsidRPr="00425CB9">
        <w:t>NOTE:</w:t>
      </w:r>
      <w:r w:rsidRPr="00425CB9">
        <w:tab/>
        <w:t>Other operating bands and channel bandwidths may be considered in future releases.</w:t>
      </w:r>
    </w:p>
    <w:p w14:paraId="781109A4" w14:textId="77777777" w:rsidR="003561E5" w:rsidRPr="00425CB9" w:rsidRDefault="003561E5" w:rsidP="003561E5">
      <w:r w:rsidRPr="00425CB9">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14:paraId="40ABD050" w14:textId="77777777" w:rsidR="003561E5" w:rsidRPr="00425CB9" w:rsidRDefault="003561E5" w:rsidP="003561E5">
      <w:pPr>
        <w:pStyle w:val="TH"/>
      </w:pPr>
      <w:r w:rsidRPr="00425CB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561E5" w:rsidRPr="00425CB9" w14:paraId="4F9A2460" w14:textId="77777777" w:rsidTr="00CC68EA">
        <w:trPr>
          <w:jc w:val="center"/>
        </w:trPr>
        <w:tc>
          <w:tcPr>
            <w:tcW w:w="1951" w:type="dxa"/>
            <w:tcBorders>
              <w:top w:val="single" w:sz="4" w:space="0" w:color="auto"/>
              <w:left w:val="single" w:sz="4" w:space="0" w:color="auto"/>
              <w:bottom w:val="single" w:sz="4" w:space="0" w:color="auto"/>
              <w:right w:val="single" w:sz="4" w:space="0" w:color="auto"/>
            </w:tcBorders>
            <w:hideMark/>
          </w:tcPr>
          <w:p w14:paraId="1A637118" w14:textId="77777777" w:rsidR="003561E5" w:rsidRPr="00425CB9" w:rsidRDefault="003561E5" w:rsidP="00CC68EA">
            <w:pPr>
              <w:pStyle w:val="TAH"/>
            </w:pPr>
            <w:r w:rsidRPr="00425CB9">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3F66C00" w14:textId="77777777" w:rsidR="003561E5" w:rsidRPr="00425CB9" w:rsidRDefault="003561E5" w:rsidP="00CC68EA">
            <w:pPr>
              <w:pStyle w:val="TAH"/>
            </w:pPr>
            <w:r w:rsidRPr="00425CB9">
              <w:t xml:space="preserve">Corresponding frequency range </w:t>
            </w:r>
          </w:p>
        </w:tc>
      </w:tr>
      <w:tr w:rsidR="003561E5" w:rsidRPr="00425CB9" w14:paraId="478FD207" w14:textId="77777777" w:rsidTr="00CC68EA">
        <w:trPr>
          <w:jc w:val="center"/>
        </w:trPr>
        <w:tc>
          <w:tcPr>
            <w:tcW w:w="1951" w:type="dxa"/>
            <w:tcBorders>
              <w:top w:val="single" w:sz="4" w:space="0" w:color="auto"/>
              <w:left w:val="single" w:sz="4" w:space="0" w:color="auto"/>
              <w:bottom w:val="single" w:sz="4" w:space="0" w:color="auto"/>
              <w:right w:val="single" w:sz="4" w:space="0" w:color="auto"/>
            </w:tcBorders>
            <w:hideMark/>
          </w:tcPr>
          <w:p w14:paraId="677251C3" w14:textId="77777777" w:rsidR="003561E5" w:rsidRPr="00425CB9" w:rsidRDefault="003561E5" w:rsidP="00CC68EA">
            <w:pPr>
              <w:pStyle w:val="TAC"/>
            </w:pPr>
            <w:r w:rsidRPr="00425CB9">
              <w:t>FR1</w:t>
            </w:r>
          </w:p>
        </w:tc>
        <w:tc>
          <w:tcPr>
            <w:tcW w:w="2977" w:type="dxa"/>
            <w:tcBorders>
              <w:top w:val="single" w:sz="4" w:space="0" w:color="auto"/>
              <w:left w:val="single" w:sz="4" w:space="0" w:color="auto"/>
              <w:bottom w:val="single" w:sz="4" w:space="0" w:color="auto"/>
              <w:right w:val="single" w:sz="4" w:space="0" w:color="auto"/>
            </w:tcBorders>
            <w:hideMark/>
          </w:tcPr>
          <w:p w14:paraId="27B78C58" w14:textId="77777777" w:rsidR="003561E5" w:rsidRPr="00425CB9" w:rsidRDefault="003561E5" w:rsidP="00CC68EA">
            <w:pPr>
              <w:pStyle w:val="TAC"/>
            </w:pPr>
            <w:r w:rsidRPr="00425CB9">
              <w:t>410 MHz – 7125 MHz</w:t>
            </w:r>
          </w:p>
        </w:tc>
      </w:tr>
      <w:tr w:rsidR="003561E5" w:rsidRPr="00425CB9" w14:paraId="5E70BB30" w14:textId="77777777" w:rsidTr="00CC68EA">
        <w:trPr>
          <w:jc w:val="center"/>
        </w:trPr>
        <w:tc>
          <w:tcPr>
            <w:tcW w:w="1951" w:type="dxa"/>
            <w:tcBorders>
              <w:top w:val="single" w:sz="4" w:space="0" w:color="auto"/>
              <w:left w:val="single" w:sz="4" w:space="0" w:color="auto"/>
              <w:bottom w:val="single" w:sz="4" w:space="0" w:color="auto"/>
              <w:right w:val="single" w:sz="4" w:space="0" w:color="auto"/>
            </w:tcBorders>
            <w:hideMark/>
          </w:tcPr>
          <w:p w14:paraId="73792A03" w14:textId="77777777" w:rsidR="003561E5" w:rsidRPr="00425CB9" w:rsidRDefault="003561E5" w:rsidP="00CC68EA">
            <w:pPr>
              <w:pStyle w:val="TAC"/>
            </w:pPr>
            <w:r w:rsidRPr="00425CB9">
              <w:t>FR2</w:t>
            </w:r>
          </w:p>
        </w:tc>
        <w:tc>
          <w:tcPr>
            <w:tcW w:w="2977" w:type="dxa"/>
            <w:tcBorders>
              <w:top w:val="single" w:sz="4" w:space="0" w:color="auto"/>
              <w:left w:val="single" w:sz="4" w:space="0" w:color="auto"/>
              <w:bottom w:val="single" w:sz="4" w:space="0" w:color="auto"/>
              <w:right w:val="single" w:sz="4" w:space="0" w:color="auto"/>
            </w:tcBorders>
            <w:hideMark/>
          </w:tcPr>
          <w:p w14:paraId="0A4D9C45" w14:textId="77777777" w:rsidR="003561E5" w:rsidRPr="00425CB9" w:rsidRDefault="003561E5" w:rsidP="00CC68EA">
            <w:pPr>
              <w:pStyle w:val="TAC"/>
            </w:pPr>
            <w:r w:rsidRPr="00425CB9">
              <w:t>24250 MHz – 52600 MHz</w:t>
            </w:r>
          </w:p>
        </w:tc>
      </w:tr>
    </w:tbl>
    <w:p w14:paraId="25C9FC27" w14:textId="77777777" w:rsidR="003561E5" w:rsidRPr="00425CB9" w:rsidRDefault="003561E5" w:rsidP="003561E5"/>
    <w:p w14:paraId="50DB243B" w14:textId="77777777" w:rsidR="003561E5" w:rsidRPr="00425CB9" w:rsidRDefault="003561E5" w:rsidP="003561E5">
      <w:r w:rsidRPr="00425CB9">
        <w:t>The present specification covers FR1 operating bands.</w:t>
      </w:r>
    </w:p>
    <w:p w14:paraId="0209D0E4" w14:textId="77777777" w:rsidR="003561E5" w:rsidRPr="00425CB9" w:rsidRDefault="003561E5" w:rsidP="003561E5">
      <w:pPr>
        <w:pStyle w:val="2"/>
      </w:pPr>
      <w:bookmarkStart w:id="14" w:name="_Toc27477741"/>
      <w:bookmarkStart w:id="15" w:name="_Toc36226420"/>
      <w:bookmarkStart w:id="16" w:name="_Toc44323675"/>
      <w:bookmarkStart w:id="17" w:name="_Toc52989816"/>
      <w:bookmarkStart w:id="18" w:name="_Toc60823005"/>
      <w:bookmarkStart w:id="19" w:name="_Toc60824928"/>
      <w:r w:rsidRPr="00425CB9">
        <w:t>5.2</w:t>
      </w:r>
      <w:r w:rsidRPr="00425CB9">
        <w:tab/>
        <w:t>Operating bands</w:t>
      </w:r>
      <w:bookmarkEnd w:id="14"/>
      <w:bookmarkEnd w:id="15"/>
      <w:bookmarkEnd w:id="16"/>
      <w:bookmarkEnd w:id="17"/>
      <w:bookmarkEnd w:id="18"/>
      <w:bookmarkEnd w:id="19"/>
    </w:p>
    <w:p w14:paraId="4D9F6C0E" w14:textId="77777777" w:rsidR="003561E5" w:rsidRPr="00425CB9" w:rsidRDefault="003561E5" w:rsidP="003561E5">
      <w:r w:rsidRPr="00425CB9">
        <w:t>NR is designed to operate in the FR1 operating bands defined in Table 5.2-1.</w:t>
      </w:r>
    </w:p>
    <w:p w14:paraId="78013BE3" w14:textId="77777777" w:rsidR="003561E5" w:rsidRPr="00425CB9" w:rsidRDefault="003561E5" w:rsidP="003561E5">
      <w:pPr>
        <w:pStyle w:val="TH"/>
      </w:pPr>
      <w:r w:rsidRPr="00425CB9">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3561E5" w:rsidRPr="00425CB9" w14:paraId="5F4AFAC6"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62636C66" w14:textId="77777777" w:rsidR="003561E5" w:rsidRPr="00425CB9" w:rsidRDefault="003561E5" w:rsidP="00CC68EA">
            <w:pPr>
              <w:pStyle w:val="TAH"/>
            </w:pPr>
            <w:r w:rsidRPr="00425CB9">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1B42657D" w14:textId="77777777" w:rsidR="003561E5" w:rsidRPr="00425CB9" w:rsidRDefault="003561E5" w:rsidP="00CC68EA">
            <w:pPr>
              <w:pStyle w:val="TAH"/>
            </w:pPr>
            <w:r w:rsidRPr="00425CB9">
              <w:t xml:space="preserve">Uplink (UL) </w:t>
            </w:r>
            <w:r w:rsidRPr="00425CB9">
              <w:rPr>
                <w:i/>
              </w:rPr>
              <w:t>operating band</w:t>
            </w:r>
            <w:r w:rsidRPr="00425CB9">
              <w:br/>
              <w:t>BS receive / UE transmit</w:t>
            </w:r>
          </w:p>
          <w:p w14:paraId="5D3C3D7B" w14:textId="77777777" w:rsidR="003561E5" w:rsidRPr="00425CB9" w:rsidRDefault="003561E5" w:rsidP="00CC68EA">
            <w:pPr>
              <w:pStyle w:val="TAH"/>
              <w:rPr>
                <w:vertAlign w:val="subscript"/>
              </w:rPr>
            </w:pPr>
            <w:proofErr w:type="spellStart"/>
            <w:r w:rsidRPr="00425CB9">
              <w:t>F</w:t>
            </w:r>
            <w:r w:rsidRPr="00425CB9">
              <w:rPr>
                <w:vertAlign w:val="subscript"/>
              </w:rPr>
              <w:t>UL_low</w:t>
            </w:r>
            <w:proofErr w:type="spellEnd"/>
            <w:r w:rsidRPr="00425CB9">
              <w:rPr>
                <w:vertAlign w:val="subscript"/>
              </w:rPr>
              <w:t xml:space="preserve"> </w:t>
            </w:r>
            <w:r w:rsidRPr="00425CB9">
              <w:t xml:space="preserve">  –  </w:t>
            </w:r>
            <w:proofErr w:type="spellStart"/>
            <w:r w:rsidRPr="00425CB9">
              <w:t>F</w:t>
            </w:r>
            <w:r w:rsidRPr="00425CB9">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6B0F860D" w14:textId="77777777" w:rsidR="003561E5" w:rsidRPr="00425CB9" w:rsidRDefault="003561E5" w:rsidP="00CC68EA">
            <w:pPr>
              <w:pStyle w:val="TAH"/>
            </w:pPr>
            <w:r w:rsidRPr="00425CB9">
              <w:t xml:space="preserve">Downlink (DL) </w:t>
            </w:r>
            <w:r w:rsidRPr="00425CB9">
              <w:rPr>
                <w:i/>
              </w:rPr>
              <w:t>operating band</w:t>
            </w:r>
            <w:r w:rsidRPr="00425CB9">
              <w:br/>
              <w:t>BS transmit / UE receive</w:t>
            </w:r>
          </w:p>
          <w:p w14:paraId="4D968FEA" w14:textId="77777777" w:rsidR="003561E5" w:rsidRPr="00425CB9" w:rsidRDefault="003561E5" w:rsidP="00CC68EA">
            <w:pPr>
              <w:pStyle w:val="TAH"/>
            </w:pPr>
            <w:proofErr w:type="spellStart"/>
            <w:r w:rsidRPr="00425CB9">
              <w:t>F</w:t>
            </w:r>
            <w:r w:rsidRPr="00425CB9">
              <w:rPr>
                <w:vertAlign w:val="subscript"/>
              </w:rPr>
              <w:t>DL_low</w:t>
            </w:r>
            <w:proofErr w:type="spellEnd"/>
            <w:r w:rsidRPr="00425CB9">
              <w:t xml:space="preserve">   –  </w:t>
            </w:r>
            <w:proofErr w:type="spellStart"/>
            <w:r w:rsidRPr="00425CB9">
              <w:t>F</w:t>
            </w:r>
            <w:r w:rsidRPr="00425CB9">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241BF321" w14:textId="77777777" w:rsidR="003561E5" w:rsidRPr="00425CB9" w:rsidRDefault="003561E5" w:rsidP="00CC68EA">
            <w:pPr>
              <w:pStyle w:val="TAH"/>
            </w:pPr>
            <w:r w:rsidRPr="00425CB9">
              <w:t>Duplex Mode</w:t>
            </w:r>
          </w:p>
        </w:tc>
      </w:tr>
      <w:tr w:rsidR="003561E5" w:rsidRPr="00425CB9" w14:paraId="0F910E2D"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5A836A33" w14:textId="77777777" w:rsidR="003561E5" w:rsidRPr="00425CB9" w:rsidRDefault="003561E5" w:rsidP="00CC68EA">
            <w:pPr>
              <w:pStyle w:val="TAC"/>
            </w:pPr>
            <w:r w:rsidRPr="00425CB9">
              <w:t>n1</w:t>
            </w:r>
          </w:p>
        </w:tc>
        <w:tc>
          <w:tcPr>
            <w:tcW w:w="2716" w:type="dxa"/>
            <w:tcBorders>
              <w:top w:val="single" w:sz="4" w:space="0" w:color="auto"/>
              <w:left w:val="single" w:sz="4" w:space="0" w:color="auto"/>
              <w:bottom w:val="single" w:sz="4" w:space="0" w:color="auto"/>
              <w:right w:val="single" w:sz="4" w:space="0" w:color="auto"/>
            </w:tcBorders>
            <w:hideMark/>
          </w:tcPr>
          <w:p w14:paraId="7E8E126C" w14:textId="77777777" w:rsidR="003561E5" w:rsidRPr="00425CB9" w:rsidRDefault="003561E5" w:rsidP="00CC68EA">
            <w:pPr>
              <w:pStyle w:val="TAC"/>
            </w:pPr>
            <w:r w:rsidRPr="00425CB9">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B65A8A8" w14:textId="77777777" w:rsidR="003561E5" w:rsidRPr="00425CB9" w:rsidRDefault="003561E5" w:rsidP="00CC68EA">
            <w:pPr>
              <w:pStyle w:val="TAC"/>
            </w:pPr>
            <w:r w:rsidRPr="00425CB9">
              <w:t>2110 MHz – 2170 MHz</w:t>
            </w:r>
          </w:p>
        </w:tc>
        <w:tc>
          <w:tcPr>
            <w:tcW w:w="908" w:type="dxa"/>
            <w:tcBorders>
              <w:top w:val="single" w:sz="4" w:space="0" w:color="auto"/>
              <w:left w:val="single" w:sz="4" w:space="0" w:color="auto"/>
              <w:bottom w:val="nil"/>
              <w:right w:val="single" w:sz="4" w:space="0" w:color="auto"/>
            </w:tcBorders>
            <w:hideMark/>
          </w:tcPr>
          <w:p w14:paraId="7603EC66" w14:textId="77777777" w:rsidR="003561E5" w:rsidRPr="00425CB9" w:rsidRDefault="003561E5" w:rsidP="00CC68EA">
            <w:pPr>
              <w:pStyle w:val="TAC"/>
            </w:pPr>
            <w:r w:rsidRPr="00425CB9">
              <w:t>FDD</w:t>
            </w:r>
          </w:p>
        </w:tc>
      </w:tr>
      <w:tr w:rsidR="003561E5" w:rsidRPr="00425CB9" w14:paraId="502113B6"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4AD99768" w14:textId="77777777" w:rsidR="003561E5" w:rsidRPr="00425CB9" w:rsidRDefault="003561E5" w:rsidP="00CC68EA">
            <w:pPr>
              <w:pStyle w:val="TAC"/>
            </w:pPr>
            <w:r w:rsidRPr="00425CB9">
              <w:t>n2</w:t>
            </w:r>
          </w:p>
        </w:tc>
        <w:tc>
          <w:tcPr>
            <w:tcW w:w="2716" w:type="dxa"/>
            <w:tcBorders>
              <w:top w:val="single" w:sz="4" w:space="0" w:color="auto"/>
              <w:left w:val="single" w:sz="4" w:space="0" w:color="auto"/>
              <w:bottom w:val="single" w:sz="4" w:space="0" w:color="auto"/>
              <w:right w:val="single" w:sz="4" w:space="0" w:color="auto"/>
            </w:tcBorders>
            <w:hideMark/>
          </w:tcPr>
          <w:p w14:paraId="1892606D" w14:textId="77777777" w:rsidR="003561E5" w:rsidRPr="00425CB9" w:rsidRDefault="003561E5" w:rsidP="00CC68EA">
            <w:pPr>
              <w:pStyle w:val="TAC"/>
            </w:pPr>
            <w:r w:rsidRPr="00425CB9">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428A01CD" w14:textId="77777777" w:rsidR="003561E5" w:rsidRPr="00425CB9" w:rsidRDefault="003561E5" w:rsidP="00CC68EA">
            <w:pPr>
              <w:pStyle w:val="TAC"/>
            </w:pPr>
            <w:r w:rsidRPr="00425CB9">
              <w:t>1930 MHz – 1990 MHz</w:t>
            </w:r>
          </w:p>
        </w:tc>
        <w:tc>
          <w:tcPr>
            <w:tcW w:w="908" w:type="dxa"/>
            <w:tcBorders>
              <w:top w:val="single" w:sz="4" w:space="0" w:color="auto"/>
              <w:left w:val="single" w:sz="4" w:space="0" w:color="auto"/>
              <w:bottom w:val="nil"/>
              <w:right w:val="single" w:sz="4" w:space="0" w:color="auto"/>
            </w:tcBorders>
            <w:hideMark/>
          </w:tcPr>
          <w:p w14:paraId="4373E4E6" w14:textId="77777777" w:rsidR="003561E5" w:rsidRPr="00425CB9" w:rsidRDefault="003561E5" w:rsidP="00CC68EA">
            <w:pPr>
              <w:pStyle w:val="TAC"/>
            </w:pPr>
            <w:r w:rsidRPr="00425CB9">
              <w:t>FDD</w:t>
            </w:r>
          </w:p>
        </w:tc>
      </w:tr>
      <w:tr w:rsidR="003561E5" w:rsidRPr="00425CB9" w14:paraId="34E21197"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1FFE03E3" w14:textId="77777777" w:rsidR="003561E5" w:rsidRPr="00425CB9" w:rsidRDefault="003561E5" w:rsidP="00CC68EA">
            <w:pPr>
              <w:pStyle w:val="TAC"/>
            </w:pPr>
            <w:r w:rsidRPr="00425CB9">
              <w:t>n3</w:t>
            </w:r>
          </w:p>
        </w:tc>
        <w:tc>
          <w:tcPr>
            <w:tcW w:w="2716" w:type="dxa"/>
            <w:tcBorders>
              <w:top w:val="single" w:sz="4" w:space="0" w:color="auto"/>
              <w:left w:val="single" w:sz="4" w:space="0" w:color="auto"/>
              <w:bottom w:val="single" w:sz="4" w:space="0" w:color="auto"/>
              <w:right w:val="single" w:sz="4" w:space="0" w:color="auto"/>
            </w:tcBorders>
            <w:hideMark/>
          </w:tcPr>
          <w:p w14:paraId="6EE7DBFA" w14:textId="77777777" w:rsidR="003561E5" w:rsidRPr="00425CB9" w:rsidRDefault="003561E5" w:rsidP="00CC68EA">
            <w:pPr>
              <w:pStyle w:val="TAC"/>
            </w:pPr>
            <w:r w:rsidRPr="00425CB9">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4FEEEEB8" w14:textId="77777777" w:rsidR="003561E5" w:rsidRPr="00425CB9" w:rsidRDefault="003561E5" w:rsidP="00CC68EA">
            <w:pPr>
              <w:pStyle w:val="TAC"/>
            </w:pPr>
            <w:r w:rsidRPr="00425CB9">
              <w:t>1805 MHz – 1880 MHz</w:t>
            </w:r>
          </w:p>
        </w:tc>
        <w:tc>
          <w:tcPr>
            <w:tcW w:w="908" w:type="dxa"/>
            <w:tcBorders>
              <w:top w:val="single" w:sz="4" w:space="0" w:color="auto"/>
              <w:left w:val="single" w:sz="4" w:space="0" w:color="auto"/>
              <w:bottom w:val="nil"/>
              <w:right w:val="single" w:sz="4" w:space="0" w:color="auto"/>
            </w:tcBorders>
            <w:hideMark/>
          </w:tcPr>
          <w:p w14:paraId="1C48EE13" w14:textId="77777777" w:rsidR="003561E5" w:rsidRPr="00425CB9" w:rsidRDefault="003561E5" w:rsidP="00CC68EA">
            <w:pPr>
              <w:pStyle w:val="TAC"/>
            </w:pPr>
            <w:r w:rsidRPr="00425CB9">
              <w:t>FDD</w:t>
            </w:r>
          </w:p>
        </w:tc>
      </w:tr>
      <w:tr w:rsidR="003561E5" w:rsidRPr="00425CB9" w14:paraId="745C72CF"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5FC99AA8" w14:textId="77777777" w:rsidR="003561E5" w:rsidRPr="00425CB9" w:rsidRDefault="003561E5" w:rsidP="00CC68EA">
            <w:pPr>
              <w:pStyle w:val="TAC"/>
            </w:pPr>
            <w:r w:rsidRPr="00425CB9">
              <w:t>n5</w:t>
            </w:r>
          </w:p>
        </w:tc>
        <w:tc>
          <w:tcPr>
            <w:tcW w:w="2716" w:type="dxa"/>
            <w:tcBorders>
              <w:top w:val="single" w:sz="4" w:space="0" w:color="auto"/>
              <w:left w:val="single" w:sz="4" w:space="0" w:color="auto"/>
              <w:bottom w:val="single" w:sz="4" w:space="0" w:color="auto"/>
              <w:right w:val="single" w:sz="4" w:space="0" w:color="auto"/>
            </w:tcBorders>
            <w:hideMark/>
          </w:tcPr>
          <w:p w14:paraId="543EFFD6" w14:textId="77777777" w:rsidR="003561E5" w:rsidRPr="00425CB9" w:rsidRDefault="003561E5" w:rsidP="00CC68EA">
            <w:pPr>
              <w:pStyle w:val="TAC"/>
            </w:pPr>
            <w:r w:rsidRPr="00425CB9">
              <w:t>824 MHz – 849 MHz</w:t>
            </w:r>
          </w:p>
        </w:tc>
        <w:tc>
          <w:tcPr>
            <w:tcW w:w="2954" w:type="dxa"/>
            <w:tcBorders>
              <w:top w:val="single" w:sz="4" w:space="0" w:color="auto"/>
              <w:left w:val="single" w:sz="4" w:space="0" w:color="auto"/>
              <w:bottom w:val="single" w:sz="4" w:space="0" w:color="auto"/>
              <w:right w:val="single" w:sz="4" w:space="0" w:color="auto"/>
            </w:tcBorders>
            <w:hideMark/>
          </w:tcPr>
          <w:p w14:paraId="0FE9A8A9" w14:textId="77777777" w:rsidR="003561E5" w:rsidRPr="00425CB9" w:rsidRDefault="003561E5" w:rsidP="00CC68EA">
            <w:pPr>
              <w:pStyle w:val="TAC"/>
            </w:pPr>
            <w:r w:rsidRPr="00425CB9">
              <w:t>869 MHz – 894 MHz</w:t>
            </w:r>
          </w:p>
        </w:tc>
        <w:tc>
          <w:tcPr>
            <w:tcW w:w="908" w:type="dxa"/>
            <w:tcBorders>
              <w:top w:val="single" w:sz="4" w:space="0" w:color="auto"/>
              <w:left w:val="single" w:sz="4" w:space="0" w:color="auto"/>
              <w:bottom w:val="nil"/>
              <w:right w:val="single" w:sz="4" w:space="0" w:color="auto"/>
            </w:tcBorders>
            <w:hideMark/>
          </w:tcPr>
          <w:p w14:paraId="11F80ECC" w14:textId="77777777" w:rsidR="003561E5" w:rsidRPr="00425CB9" w:rsidRDefault="003561E5" w:rsidP="00CC68EA">
            <w:pPr>
              <w:pStyle w:val="TAC"/>
            </w:pPr>
            <w:r w:rsidRPr="00425CB9">
              <w:t>FDD</w:t>
            </w:r>
          </w:p>
        </w:tc>
      </w:tr>
      <w:tr w:rsidR="003561E5" w:rsidRPr="00425CB9" w14:paraId="6BE7EBDE"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19AD7313" w14:textId="77777777" w:rsidR="003561E5" w:rsidRPr="00425CB9" w:rsidRDefault="003561E5" w:rsidP="00CC68EA">
            <w:pPr>
              <w:pStyle w:val="TAC"/>
            </w:pPr>
            <w:r w:rsidRPr="00425CB9">
              <w:t>n7</w:t>
            </w:r>
          </w:p>
        </w:tc>
        <w:tc>
          <w:tcPr>
            <w:tcW w:w="2716" w:type="dxa"/>
            <w:tcBorders>
              <w:top w:val="single" w:sz="4" w:space="0" w:color="auto"/>
              <w:left w:val="single" w:sz="4" w:space="0" w:color="auto"/>
              <w:bottom w:val="single" w:sz="4" w:space="0" w:color="auto"/>
              <w:right w:val="single" w:sz="4" w:space="0" w:color="auto"/>
            </w:tcBorders>
            <w:hideMark/>
          </w:tcPr>
          <w:p w14:paraId="2E246DC1" w14:textId="77777777" w:rsidR="003561E5" w:rsidRPr="00425CB9" w:rsidRDefault="003561E5" w:rsidP="00CC68EA">
            <w:pPr>
              <w:pStyle w:val="TAC"/>
            </w:pPr>
            <w:r w:rsidRPr="00425CB9">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46935463" w14:textId="77777777" w:rsidR="003561E5" w:rsidRPr="00425CB9" w:rsidRDefault="003561E5" w:rsidP="00CC68EA">
            <w:pPr>
              <w:pStyle w:val="TAC"/>
            </w:pPr>
            <w:r w:rsidRPr="00425CB9">
              <w:t>2620 MHz – 2690 MHz</w:t>
            </w:r>
          </w:p>
        </w:tc>
        <w:tc>
          <w:tcPr>
            <w:tcW w:w="908" w:type="dxa"/>
            <w:tcBorders>
              <w:top w:val="single" w:sz="4" w:space="0" w:color="auto"/>
              <w:left w:val="single" w:sz="4" w:space="0" w:color="auto"/>
              <w:bottom w:val="nil"/>
              <w:right w:val="single" w:sz="4" w:space="0" w:color="auto"/>
            </w:tcBorders>
            <w:hideMark/>
          </w:tcPr>
          <w:p w14:paraId="1D193A8D" w14:textId="77777777" w:rsidR="003561E5" w:rsidRPr="00425CB9" w:rsidRDefault="003561E5" w:rsidP="00CC68EA">
            <w:pPr>
              <w:pStyle w:val="TAC"/>
            </w:pPr>
            <w:r w:rsidRPr="00425CB9">
              <w:t>FDD</w:t>
            </w:r>
          </w:p>
        </w:tc>
      </w:tr>
      <w:tr w:rsidR="003561E5" w:rsidRPr="00425CB9" w14:paraId="57FE5577"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3B5089C7" w14:textId="77777777" w:rsidR="003561E5" w:rsidRPr="00425CB9" w:rsidRDefault="003561E5" w:rsidP="00CC68EA">
            <w:pPr>
              <w:pStyle w:val="TAC"/>
            </w:pPr>
            <w:r w:rsidRPr="00425CB9">
              <w:t>n8</w:t>
            </w:r>
          </w:p>
        </w:tc>
        <w:tc>
          <w:tcPr>
            <w:tcW w:w="2716" w:type="dxa"/>
            <w:tcBorders>
              <w:top w:val="single" w:sz="4" w:space="0" w:color="auto"/>
              <w:left w:val="single" w:sz="4" w:space="0" w:color="auto"/>
              <w:bottom w:val="single" w:sz="4" w:space="0" w:color="auto"/>
              <w:right w:val="single" w:sz="4" w:space="0" w:color="auto"/>
            </w:tcBorders>
            <w:hideMark/>
          </w:tcPr>
          <w:p w14:paraId="1BC260F3" w14:textId="77777777" w:rsidR="003561E5" w:rsidRPr="00425CB9" w:rsidRDefault="003561E5" w:rsidP="00CC68EA">
            <w:pPr>
              <w:pStyle w:val="TAC"/>
            </w:pPr>
            <w:r w:rsidRPr="00425CB9">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B0E12F6" w14:textId="77777777" w:rsidR="003561E5" w:rsidRPr="00425CB9" w:rsidRDefault="003561E5" w:rsidP="00CC68EA">
            <w:pPr>
              <w:pStyle w:val="TAC"/>
            </w:pPr>
            <w:r w:rsidRPr="00425CB9">
              <w:t>925 MHz – 960 MHz</w:t>
            </w:r>
          </w:p>
        </w:tc>
        <w:tc>
          <w:tcPr>
            <w:tcW w:w="908" w:type="dxa"/>
            <w:tcBorders>
              <w:top w:val="single" w:sz="4" w:space="0" w:color="auto"/>
              <w:left w:val="single" w:sz="4" w:space="0" w:color="auto"/>
              <w:bottom w:val="nil"/>
              <w:right w:val="single" w:sz="4" w:space="0" w:color="auto"/>
            </w:tcBorders>
            <w:hideMark/>
          </w:tcPr>
          <w:p w14:paraId="35FA2230" w14:textId="77777777" w:rsidR="003561E5" w:rsidRPr="00425CB9" w:rsidRDefault="003561E5" w:rsidP="00CC68EA">
            <w:pPr>
              <w:pStyle w:val="TAC"/>
            </w:pPr>
            <w:r w:rsidRPr="00425CB9">
              <w:t>FDD</w:t>
            </w:r>
          </w:p>
        </w:tc>
      </w:tr>
      <w:tr w:rsidR="003561E5" w:rsidRPr="00425CB9" w14:paraId="5738B67A" w14:textId="77777777" w:rsidTr="00CC68EA">
        <w:trPr>
          <w:jc w:val="center"/>
        </w:trPr>
        <w:tc>
          <w:tcPr>
            <w:tcW w:w="1162" w:type="dxa"/>
            <w:tcBorders>
              <w:top w:val="single" w:sz="4" w:space="0" w:color="auto"/>
              <w:left w:val="single" w:sz="4" w:space="0" w:color="auto"/>
              <w:bottom w:val="nil"/>
              <w:right w:val="single" w:sz="4" w:space="0" w:color="auto"/>
            </w:tcBorders>
          </w:tcPr>
          <w:p w14:paraId="5321A1C0" w14:textId="77777777" w:rsidR="003561E5" w:rsidRPr="00425CB9" w:rsidRDefault="003561E5" w:rsidP="00CC68EA">
            <w:pPr>
              <w:pStyle w:val="TAC"/>
            </w:pPr>
            <w:r w:rsidRPr="00425CB9">
              <w:t>n12</w:t>
            </w:r>
          </w:p>
        </w:tc>
        <w:tc>
          <w:tcPr>
            <w:tcW w:w="2716" w:type="dxa"/>
            <w:tcBorders>
              <w:top w:val="single" w:sz="4" w:space="0" w:color="auto"/>
              <w:left w:val="single" w:sz="4" w:space="0" w:color="auto"/>
              <w:bottom w:val="single" w:sz="4" w:space="0" w:color="auto"/>
              <w:right w:val="single" w:sz="4" w:space="0" w:color="auto"/>
            </w:tcBorders>
          </w:tcPr>
          <w:p w14:paraId="4C4735B1" w14:textId="77777777" w:rsidR="003561E5" w:rsidRPr="00425CB9" w:rsidRDefault="003561E5" w:rsidP="00CC68EA">
            <w:pPr>
              <w:pStyle w:val="TAC"/>
            </w:pPr>
            <w:r w:rsidRPr="00425CB9">
              <w:t>699 MHz – 716 MHz</w:t>
            </w:r>
          </w:p>
        </w:tc>
        <w:tc>
          <w:tcPr>
            <w:tcW w:w="2954" w:type="dxa"/>
            <w:tcBorders>
              <w:top w:val="single" w:sz="4" w:space="0" w:color="auto"/>
              <w:left w:val="single" w:sz="4" w:space="0" w:color="auto"/>
              <w:bottom w:val="single" w:sz="4" w:space="0" w:color="auto"/>
              <w:right w:val="single" w:sz="4" w:space="0" w:color="auto"/>
            </w:tcBorders>
          </w:tcPr>
          <w:p w14:paraId="62E39334" w14:textId="77777777" w:rsidR="003561E5" w:rsidRPr="00425CB9" w:rsidRDefault="003561E5" w:rsidP="00CC68EA">
            <w:pPr>
              <w:pStyle w:val="TAC"/>
            </w:pPr>
            <w:r w:rsidRPr="00425CB9">
              <w:t>729 MHz – 746 MHz</w:t>
            </w:r>
          </w:p>
        </w:tc>
        <w:tc>
          <w:tcPr>
            <w:tcW w:w="908" w:type="dxa"/>
            <w:tcBorders>
              <w:top w:val="single" w:sz="4" w:space="0" w:color="auto"/>
              <w:left w:val="single" w:sz="4" w:space="0" w:color="auto"/>
              <w:bottom w:val="nil"/>
              <w:right w:val="single" w:sz="4" w:space="0" w:color="auto"/>
            </w:tcBorders>
          </w:tcPr>
          <w:p w14:paraId="4F930BCE" w14:textId="77777777" w:rsidR="003561E5" w:rsidRPr="00425CB9" w:rsidRDefault="003561E5" w:rsidP="00CC68EA">
            <w:pPr>
              <w:pStyle w:val="TAC"/>
            </w:pPr>
            <w:r w:rsidRPr="00425CB9">
              <w:t>FDD</w:t>
            </w:r>
          </w:p>
        </w:tc>
      </w:tr>
      <w:tr w:rsidR="003561E5" w:rsidRPr="00425CB9" w14:paraId="01F2DDAA" w14:textId="77777777" w:rsidTr="00CC68EA">
        <w:trPr>
          <w:jc w:val="center"/>
        </w:trPr>
        <w:tc>
          <w:tcPr>
            <w:tcW w:w="1162" w:type="dxa"/>
            <w:tcBorders>
              <w:top w:val="single" w:sz="4" w:space="0" w:color="auto"/>
              <w:left w:val="single" w:sz="4" w:space="0" w:color="auto"/>
              <w:bottom w:val="nil"/>
              <w:right w:val="single" w:sz="4" w:space="0" w:color="auto"/>
            </w:tcBorders>
          </w:tcPr>
          <w:p w14:paraId="35BD3B97" w14:textId="77777777" w:rsidR="003561E5" w:rsidRPr="00425CB9" w:rsidRDefault="003561E5" w:rsidP="00CC68EA">
            <w:pPr>
              <w:keepNext/>
              <w:keepLines/>
              <w:spacing w:after="0"/>
              <w:jc w:val="center"/>
              <w:rPr>
                <w:rFonts w:ascii="Arial" w:eastAsia="SimSun" w:hAnsi="Arial"/>
                <w:sz w:val="18"/>
              </w:rPr>
            </w:pPr>
            <w:r w:rsidRPr="00425CB9">
              <w:rPr>
                <w:rFonts w:ascii="Arial" w:eastAsia="SimSun" w:hAnsi="Arial"/>
                <w:sz w:val="18"/>
              </w:rPr>
              <w:t>n14</w:t>
            </w:r>
          </w:p>
        </w:tc>
        <w:tc>
          <w:tcPr>
            <w:tcW w:w="2716" w:type="dxa"/>
            <w:tcBorders>
              <w:top w:val="single" w:sz="4" w:space="0" w:color="auto"/>
              <w:left w:val="single" w:sz="4" w:space="0" w:color="auto"/>
              <w:bottom w:val="single" w:sz="4" w:space="0" w:color="auto"/>
              <w:right w:val="single" w:sz="4" w:space="0" w:color="auto"/>
            </w:tcBorders>
          </w:tcPr>
          <w:p w14:paraId="37A3DE75" w14:textId="77777777" w:rsidR="003561E5" w:rsidRPr="00425CB9" w:rsidRDefault="003561E5" w:rsidP="00CC68EA">
            <w:pPr>
              <w:keepNext/>
              <w:keepLines/>
              <w:spacing w:after="0"/>
              <w:jc w:val="center"/>
              <w:rPr>
                <w:rFonts w:ascii="Arial" w:eastAsia="SimSun" w:hAnsi="Arial"/>
                <w:sz w:val="18"/>
              </w:rPr>
            </w:pPr>
            <w:r w:rsidRPr="00425CB9">
              <w:rPr>
                <w:rFonts w:ascii="Arial" w:eastAsia="SimSun" w:hAnsi="Arial" w:cs="Arial"/>
                <w:sz w:val="18"/>
              </w:rPr>
              <w:t>788 MHz – 798 MHz</w:t>
            </w:r>
          </w:p>
        </w:tc>
        <w:tc>
          <w:tcPr>
            <w:tcW w:w="2954" w:type="dxa"/>
            <w:tcBorders>
              <w:top w:val="single" w:sz="4" w:space="0" w:color="auto"/>
              <w:left w:val="single" w:sz="4" w:space="0" w:color="auto"/>
              <w:bottom w:val="single" w:sz="4" w:space="0" w:color="auto"/>
              <w:right w:val="single" w:sz="4" w:space="0" w:color="auto"/>
            </w:tcBorders>
          </w:tcPr>
          <w:p w14:paraId="2499F6BD" w14:textId="77777777" w:rsidR="003561E5" w:rsidRPr="00425CB9" w:rsidRDefault="003561E5" w:rsidP="00CC68EA">
            <w:pPr>
              <w:keepNext/>
              <w:keepLines/>
              <w:spacing w:after="0"/>
              <w:jc w:val="center"/>
              <w:rPr>
                <w:rFonts w:ascii="Arial" w:eastAsia="SimSun" w:hAnsi="Arial"/>
                <w:sz w:val="18"/>
              </w:rPr>
            </w:pPr>
            <w:r w:rsidRPr="00425CB9">
              <w:rPr>
                <w:rFonts w:ascii="Arial" w:eastAsia="SimSun" w:hAnsi="Arial" w:cs="Arial"/>
                <w:sz w:val="18"/>
              </w:rPr>
              <w:t>758 MHz – 768 MHz</w:t>
            </w:r>
          </w:p>
        </w:tc>
        <w:tc>
          <w:tcPr>
            <w:tcW w:w="908" w:type="dxa"/>
            <w:tcBorders>
              <w:top w:val="single" w:sz="4" w:space="0" w:color="auto"/>
              <w:left w:val="single" w:sz="4" w:space="0" w:color="auto"/>
              <w:bottom w:val="nil"/>
              <w:right w:val="single" w:sz="4" w:space="0" w:color="auto"/>
            </w:tcBorders>
          </w:tcPr>
          <w:p w14:paraId="419B6808" w14:textId="77777777" w:rsidR="003561E5" w:rsidRPr="00425CB9" w:rsidRDefault="003561E5" w:rsidP="00CC68EA">
            <w:pPr>
              <w:keepNext/>
              <w:keepLines/>
              <w:spacing w:after="0"/>
              <w:jc w:val="center"/>
              <w:rPr>
                <w:rFonts w:ascii="Arial" w:eastAsia="SimSun" w:hAnsi="Arial"/>
                <w:sz w:val="18"/>
              </w:rPr>
            </w:pPr>
            <w:r w:rsidRPr="00425CB9">
              <w:rPr>
                <w:rFonts w:ascii="Arial" w:eastAsia="SimSun" w:hAnsi="Arial"/>
                <w:sz w:val="18"/>
              </w:rPr>
              <w:t>FDD</w:t>
            </w:r>
          </w:p>
        </w:tc>
      </w:tr>
      <w:tr w:rsidR="003561E5" w:rsidRPr="00425CB9" w14:paraId="7E334433"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5D2E85AB" w14:textId="77777777" w:rsidR="003561E5" w:rsidRPr="00425CB9" w:rsidRDefault="003561E5" w:rsidP="00CC68EA">
            <w:pPr>
              <w:pStyle w:val="TAC"/>
            </w:pPr>
            <w:r w:rsidRPr="00425CB9">
              <w:t>n20</w:t>
            </w:r>
          </w:p>
        </w:tc>
        <w:tc>
          <w:tcPr>
            <w:tcW w:w="2716" w:type="dxa"/>
            <w:tcBorders>
              <w:top w:val="single" w:sz="4" w:space="0" w:color="auto"/>
              <w:left w:val="single" w:sz="4" w:space="0" w:color="auto"/>
              <w:bottom w:val="single" w:sz="4" w:space="0" w:color="auto"/>
              <w:right w:val="single" w:sz="4" w:space="0" w:color="auto"/>
            </w:tcBorders>
            <w:hideMark/>
          </w:tcPr>
          <w:p w14:paraId="5CCAD2D4" w14:textId="77777777" w:rsidR="003561E5" w:rsidRPr="00425CB9" w:rsidRDefault="003561E5" w:rsidP="00CC68EA">
            <w:pPr>
              <w:pStyle w:val="TAC"/>
            </w:pPr>
            <w:r w:rsidRPr="00425CB9">
              <w:t>832 MHz – 862 MHz</w:t>
            </w:r>
          </w:p>
        </w:tc>
        <w:tc>
          <w:tcPr>
            <w:tcW w:w="2954" w:type="dxa"/>
            <w:tcBorders>
              <w:top w:val="single" w:sz="4" w:space="0" w:color="auto"/>
              <w:left w:val="single" w:sz="4" w:space="0" w:color="auto"/>
              <w:bottom w:val="single" w:sz="4" w:space="0" w:color="auto"/>
              <w:right w:val="single" w:sz="4" w:space="0" w:color="auto"/>
            </w:tcBorders>
            <w:hideMark/>
          </w:tcPr>
          <w:p w14:paraId="6C06FA76" w14:textId="77777777" w:rsidR="003561E5" w:rsidRPr="00425CB9" w:rsidRDefault="003561E5" w:rsidP="00CC68EA">
            <w:pPr>
              <w:pStyle w:val="TAC"/>
            </w:pPr>
            <w:r w:rsidRPr="00425CB9">
              <w:t>791 MHz – 821 MHz</w:t>
            </w:r>
          </w:p>
        </w:tc>
        <w:tc>
          <w:tcPr>
            <w:tcW w:w="908" w:type="dxa"/>
            <w:tcBorders>
              <w:top w:val="single" w:sz="4" w:space="0" w:color="auto"/>
              <w:left w:val="single" w:sz="4" w:space="0" w:color="auto"/>
              <w:bottom w:val="nil"/>
              <w:right w:val="single" w:sz="4" w:space="0" w:color="auto"/>
            </w:tcBorders>
            <w:hideMark/>
          </w:tcPr>
          <w:p w14:paraId="62C36CD6" w14:textId="77777777" w:rsidR="003561E5" w:rsidRPr="00425CB9" w:rsidRDefault="003561E5" w:rsidP="00CC68EA">
            <w:pPr>
              <w:pStyle w:val="TAC"/>
            </w:pPr>
            <w:r w:rsidRPr="00425CB9">
              <w:t>FDD</w:t>
            </w:r>
          </w:p>
        </w:tc>
      </w:tr>
      <w:tr w:rsidR="003561E5" w:rsidRPr="00425CB9" w14:paraId="08A6DC36" w14:textId="77777777" w:rsidTr="00CC68EA">
        <w:trPr>
          <w:jc w:val="center"/>
        </w:trPr>
        <w:tc>
          <w:tcPr>
            <w:tcW w:w="1162" w:type="dxa"/>
            <w:tcBorders>
              <w:top w:val="single" w:sz="4" w:space="0" w:color="auto"/>
              <w:left w:val="single" w:sz="4" w:space="0" w:color="auto"/>
              <w:bottom w:val="nil"/>
              <w:right w:val="single" w:sz="4" w:space="0" w:color="auto"/>
            </w:tcBorders>
          </w:tcPr>
          <w:p w14:paraId="0FCC5F67" w14:textId="77777777" w:rsidR="003561E5" w:rsidRPr="00425CB9" w:rsidRDefault="003561E5" w:rsidP="00CC68EA">
            <w:pPr>
              <w:pStyle w:val="TAC"/>
            </w:pPr>
            <w:r w:rsidRPr="00425CB9">
              <w:t>n25</w:t>
            </w:r>
          </w:p>
        </w:tc>
        <w:tc>
          <w:tcPr>
            <w:tcW w:w="2716" w:type="dxa"/>
            <w:tcBorders>
              <w:top w:val="single" w:sz="4" w:space="0" w:color="auto"/>
              <w:left w:val="single" w:sz="4" w:space="0" w:color="auto"/>
              <w:bottom w:val="single" w:sz="4" w:space="0" w:color="auto"/>
              <w:right w:val="single" w:sz="4" w:space="0" w:color="auto"/>
            </w:tcBorders>
          </w:tcPr>
          <w:p w14:paraId="2E74A419" w14:textId="77777777" w:rsidR="003561E5" w:rsidRPr="00425CB9" w:rsidRDefault="003561E5" w:rsidP="00CC68EA">
            <w:pPr>
              <w:pStyle w:val="TAC"/>
            </w:pPr>
            <w:r w:rsidRPr="00425CB9">
              <w:t>1850 MHz – 1915 MHz</w:t>
            </w:r>
          </w:p>
        </w:tc>
        <w:tc>
          <w:tcPr>
            <w:tcW w:w="2954" w:type="dxa"/>
            <w:tcBorders>
              <w:top w:val="single" w:sz="4" w:space="0" w:color="auto"/>
              <w:left w:val="single" w:sz="4" w:space="0" w:color="auto"/>
              <w:bottom w:val="single" w:sz="4" w:space="0" w:color="auto"/>
              <w:right w:val="single" w:sz="4" w:space="0" w:color="auto"/>
            </w:tcBorders>
          </w:tcPr>
          <w:p w14:paraId="4BC816F7" w14:textId="77777777" w:rsidR="003561E5" w:rsidRPr="00425CB9" w:rsidRDefault="003561E5" w:rsidP="00CC68EA">
            <w:pPr>
              <w:pStyle w:val="TAC"/>
            </w:pPr>
            <w:r w:rsidRPr="00425CB9">
              <w:t>1930 MHz – 1995 MHz</w:t>
            </w:r>
          </w:p>
        </w:tc>
        <w:tc>
          <w:tcPr>
            <w:tcW w:w="908" w:type="dxa"/>
            <w:tcBorders>
              <w:top w:val="single" w:sz="4" w:space="0" w:color="auto"/>
              <w:left w:val="single" w:sz="4" w:space="0" w:color="auto"/>
              <w:bottom w:val="nil"/>
              <w:right w:val="single" w:sz="4" w:space="0" w:color="auto"/>
            </w:tcBorders>
          </w:tcPr>
          <w:p w14:paraId="5625F14C" w14:textId="77777777" w:rsidR="003561E5" w:rsidRPr="00425CB9" w:rsidRDefault="003561E5" w:rsidP="00CC68EA">
            <w:pPr>
              <w:pStyle w:val="TAC"/>
            </w:pPr>
            <w:r w:rsidRPr="00425CB9">
              <w:t>FDD</w:t>
            </w:r>
          </w:p>
        </w:tc>
      </w:tr>
      <w:tr w:rsidR="003561E5" w:rsidRPr="00425CB9" w14:paraId="3047C64C" w14:textId="77777777" w:rsidTr="00CC68EA">
        <w:trPr>
          <w:jc w:val="center"/>
        </w:trPr>
        <w:tc>
          <w:tcPr>
            <w:tcW w:w="1162" w:type="dxa"/>
            <w:tcBorders>
              <w:top w:val="single" w:sz="4" w:space="0" w:color="auto"/>
              <w:left w:val="single" w:sz="4" w:space="0" w:color="auto"/>
              <w:bottom w:val="nil"/>
              <w:right w:val="single" w:sz="4" w:space="0" w:color="auto"/>
            </w:tcBorders>
          </w:tcPr>
          <w:p w14:paraId="045AB0CE" w14:textId="77777777" w:rsidR="003561E5" w:rsidRPr="00425CB9" w:rsidRDefault="003561E5" w:rsidP="00CC68EA">
            <w:pPr>
              <w:pStyle w:val="TAC"/>
            </w:pPr>
            <w:r w:rsidRPr="00425CB9">
              <w:t>n26</w:t>
            </w:r>
          </w:p>
        </w:tc>
        <w:tc>
          <w:tcPr>
            <w:tcW w:w="2716" w:type="dxa"/>
            <w:tcBorders>
              <w:top w:val="single" w:sz="4" w:space="0" w:color="auto"/>
              <w:left w:val="single" w:sz="4" w:space="0" w:color="auto"/>
              <w:bottom w:val="single" w:sz="4" w:space="0" w:color="auto"/>
              <w:right w:val="single" w:sz="4" w:space="0" w:color="auto"/>
            </w:tcBorders>
          </w:tcPr>
          <w:p w14:paraId="263D7042" w14:textId="77777777" w:rsidR="003561E5" w:rsidRPr="00425CB9" w:rsidRDefault="003561E5" w:rsidP="00CC68EA">
            <w:pPr>
              <w:pStyle w:val="TAC"/>
            </w:pPr>
            <w:r w:rsidRPr="00425CB9">
              <w:t>814 MHz – 849 MHz</w:t>
            </w:r>
          </w:p>
        </w:tc>
        <w:tc>
          <w:tcPr>
            <w:tcW w:w="2954" w:type="dxa"/>
            <w:tcBorders>
              <w:top w:val="single" w:sz="4" w:space="0" w:color="auto"/>
              <w:left w:val="single" w:sz="4" w:space="0" w:color="auto"/>
              <w:bottom w:val="single" w:sz="4" w:space="0" w:color="auto"/>
              <w:right w:val="single" w:sz="4" w:space="0" w:color="auto"/>
            </w:tcBorders>
          </w:tcPr>
          <w:p w14:paraId="1E0847E7" w14:textId="77777777" w:rsidR="003561E5" w:rsidRPr="00425CB9" w:rsidRDefault="003561E5" w:rsidP="00CC68EA">
            <w:pPr>
              <w:pStyle w:val="TAC"/>
            </w:pPr>
            <w:r w:rsidRPr="00425CB9">
              <w:t>859 MHz – 894 MHz</w:t>
            </w:r>
          </w:p>
        </w:tc>
        <w:tc>
          <w:tcPr>
            <w:tcW w:w="908" w:type="dxa"/>
            <w:tcBorders>
              <w:top w:val="single" w:sz="4" w:space="0" w:color="auto"/>
              <w:left w:val="single" w:sz="4" w:space="0" w:color="auto"/>
              <w:bottom w:val="nil"/>
              <w:right w:val="single" w:sz="4" w:space="0" w:color="auto"/>
            </w:tcBorders>
          </w:tcPr>
          <w:p w14:paraId="3EBB3E09" w14:textId="77777777" w:rsidR="003561E5" w:rsidRPr="00425CB9" w:rsidRDefault="003561E5" w:rsidP="00CC68EA">
            <w:pPr>
              <w:pStyle w:val="TAC"/>
            </w:pPr>
            <w:r w:rsidRPr="00425CB9">
              <w:t>FDD</w:t>
            </w:r>
          </w:p>
        </w:tc>
      </w:tr>
      <w:tr w:rsidR="003561E5" w:rsidRPr="00425CB9" w14:paraId="6F08E388"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4C8F2215" w14:textId="77777777" w:rsidR="003561E5" w:rsidRPr="00425CB9" w:rsidRDefault="003561E5" w:rsidP="00CC68EA">
            <w:pPr>
              <w:pStyle w:val="TAC"/>
            </w:pPr>
            <w:r w:rsidRPr="00425CB9">
              <w:t>n28</w:t>
            </w:r>
          </w:p>
        </w:tc>
        <w:tc>
          <w:tcPr>
            <w:tcW w:w="2716" w:type="dxa"/>
            <w:tcBorders>
              <w:top w:val="single" w:sz="4" w:space="0" w:color="auto"/>
              <w:left w:val="single" w:sz="4" w:space="0" w:color="auto"/>
              <w:bottom w:val="single" w:sz="4" w:space="0" w:color="auto"/>
              <w:right w:val="single" w:sz="4" w:space="0" w:color="auto"/>
            </w:tcBorders>
            <w:hideMark/>
          </w:tcPr>
          <w:p w14:paraId="2A1B5C9E" w14:textId="77777777" w:rsidR="003561E5" w:rsidRPr="00425CB9" w:rsidRDefault="003561E5" w:rsidP="00CC68EA">
            <w:pPr>
              <w:pStyle w:val="TAC"/>
            </w:pPr>
            <w:r w:rsidRPr="00425CB9">
              <w:t>703 MHz – 748 MHz</w:t>
            </w:r>
          </w:p>
        </w:tc>
        <w:tc>
          <w:tcPr>
            <w:tcW w:w="2954" w:type="dxa"/>
            <w:tcBorders>
              <w:top w:val="single" w:sz="4" w:space="0" w:color="auto"/>
              <w:left w:val="single" w:sz="4" w:space="0" w:color="auto"/>
              <w:bottom w:val="single" w:sz="4" w:space="0" w:color="auto"/>
              <w:right w:val="single" w:sz="4" w:space="0" w:color="auto"/>
            </w:tcBorders>
            <w:hideMark/>
          </w:tcPr>
          <w:p w14:paraId="76BCDCD5" w14:textId="77777777" w:rsidR="003561E5" w:rsidRPr="00425CB9" w:rsidRDefault="003561E5" w:rsidP="00CC68EA">
            <w:pPr>
              <w:pStyle w:val="TAC"/>
            </w:pPr>
            <w:r w:rsidRPr="00425CB9">
              <w:t>758 MHz – 803 MHz</w:t>
            </w:r>
          </w:p>
        </w:tc>
        <w:tc>
          <w:tcPr>
            <w:tcW w:w="908" w:type="dxa"/>
            <w:tcBorders>
              <w:top w:val="single" w:sz="4" w:space="0" w:color="auto"/>
              <w:left w:val="single" w:sz="4" w:space="0" w:color="auto"/>
              <w:bottom w:val="nil"/>
              <w:right w:val="single" w:sz="4" w:space="0" w:color="auto"/>
            </w:tcBorders>
            <w:hideMark/>
          </w:tcPr>
          <w:p w14:paraId="4670C380" w14:textId="77777777" w:rsidR="003561E5" w:rsidRPr="00425CB9" w:rsidRDefault="003561E5" w:rsidP="00CC68EA">
            <w:pPr>
              <w:pStyle w:val="TAC"/>
            </w:pPr>
            <w:r w:rsidRPr="00425CB9">
              <w:t>FDD</w:t>
            </w:r>
          </w:p>
        </w:tc>
      </w:tr>
      <w:tr w:rsidR="003561E5" w:rsidRPr="00425CB9" w14:paraId="6DAFDFB6" w14:textId="77777777" w:rsidTr="00CC68EA">
        <w:trPr>
          <w:jc w:val="center"/>
        </w:trPr>
        <w:tc>
          <w:tcPr>
            <w:tcW w:w="1162" w:type="dxa"/>
            <w:tcBorders>
              <w:top w:val="single" w:sz="4" w:space="0" w:color="auto"/>
              <w:left w:val="single" w:sz="4" w:space="0" w:color="auto"/>
              <w:bottom w:val="nil"/>
              <w:right w:val="single" w:sz="4" w:space="0" w:color="auto"/>
            </w:tcBorders>
          </w:tcPr>
          <w:p w14:paraId="430DD709" w14:textId="77777777" w:rsidR="003561E5" w:rsidRPr="00425CB9" w:rsidRDefault="003561E5" w:rsidP="00CC68EA">
            <w:pPr>
              <w:pStyle w:val="TAC"/>
            </w:pPr>
            <w:r w:rsidRPr="00425CB9">
              <w:t>n29</w:t>
            </w:r>
          </w:p>
        </w:tc>
        <w:tc>
          <w:tcPr>
            <w:tcW w:w="2716" w:type="dxa"/>
            <w:tcBorders>
              <w:top w:val="single" w:sz="4" w:space="0" w:color="auto"/>
              <w:left w:val="single" w:sz="4" w:space="0" w:color="auto"/>
              <w:bottom w:val="single" w:sz="4" w:space="0" w:color="auto"/>
              <w:right w:val="single" w:sz="4" w:space="0" w:color="auto"/>
            </w:tcBorders>
          </w:tcPr>
          <w:p w14:paraId="04FF4D37" w14:textId="77777777" w:rsidR="003561E5" w:rsidRPr="00425CB9" w:rsidRDefault="003561E5" w:rsidP="00CC68EA">
            <w:pPr>
              <w:pStyle w:val="TAC"/>
            </w:pPr>
            <w:r w:rsidRPr="00425CB9">
              <w:t>N/A</w:t>
            </w:r>
          </w:p>
        </w:tc>
        <w:tc>
          <w:tcPr>
            <w:tcW w:w="2954" w:type="dxa"/>
            <w:tcBorders>
              <w:top w:val="single" w:sz="4" w:space="0" w:color="auto"/>
              <w:left w:val="single" w:sz="4" w:space="0" w:color="auto"/>
              <w:bottom w:val="single" w:sz="4" w:space="0" w:color="auto"/>
              <w:right w:val="single" w:sz="4" w:space="0" w:color="auto"/>
            </w:tcBorders>
          </w:tcPr>
          <w:p w14:paraId="5141DB65" w14:textId="77777777" w:rsidR="003561E5" w:rsidRPr="00425CB9" w:rsidRDefault="003561E5" w:rsidP="00CC68EA">
            <w:pPr>
              <w:pStyle w:val="TAC"/>
            </w:pPr>
            <w:r w:rsidRPr="00425CB9">
              <w:t>717 MHz – 728 MHz</w:t>
            </w:r>
          </w:p>
        </w:tc>
        <w:tc>
          <w:tcPr>
            <w:tcW w:w="908" w:type="dxa"/>
            <w:tcBorders>
              <w:top w:val="single" w:sz="4" w:space="0" w:color="auto"/>
              <w:left w:val="single" w:sz="4" w:space="0" w:color="auto"/>
              <w:bottom w:val="nil"/>
              <w:right w:val="single" w:sz="4" w:space="0" w:color="auto"/>
            </w:tcBorders>
          </w:tcPr>
          <w:p w14:paraId="668A962B" w14:textId="77777777" w:rsidR="003561E5" w:rsidRPr="00425CB9" w:rsidRDefault="003561E5" w:rsidP="00CC68EA">
            <w:pPr>
              <w:pStyle w:val="TAC"/>
            </w:pPr>
            <w:r w:rsidRPr="00425CB9">
              <w:t>SDL</w:t>
            </w:r>
          </w:p>
        </w:tc>
      </w:tr>
      <w:tr w:rsidR="003561E5" w:rsidRPr="00425CB9" w14:paraId="67300EA9" w14:textId="77777777" w:rsidTr="00CC68EA">
        <w:trPr>
          <w:jc w:val="center"/>
        </w:trPr>
        <w:tc>
          <w:tcPr>
            <w:tcW w:w="1162" w:type="dxa"/>
            <w:tcBorders>
              <w:top w:val="single" w:sz="4" w:space="0" w:color="auto"/>
              <w:left w:val="single" w:sz="4" w:space="0" w:color="auto"/>
              <w:bottom w:val="nil"/>
              <w:right w:val="single" w:sz="4" w:space="0" w:color="auto"/>
            </w:tcBorders>
          </w:tcPr>
          <w:p w14:paraId="0F263F22" w14:textId="77777777" w:rsidR="003561E5" w:rsidRPr="00425CB9" w:rsidRDefault="003561E5" w:rsidP="00CC68EA">
            <w:pPr>
              <w:pStyle w:val="TAC"/>
            </w:pPr>
            <w:r w:rsidRPr="00425CB9">
              <w:t>n30</w:t>
            </w:r>
            <w:r w:rsidRPr="00425CB9">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4950B220" w14:textId="77777777" w:rsidR="003561E5" w:rsidRPr="00425CB9" w:rsidRDefault="003561E5" w:rsidP="00CC68EA">
            <w:pPr>
              <w:pStyle w:val="TAC"/>
            </w:pPr>
            <w:r w:rsidRPr="00425CB9">
              <w:t xml:space="preserve">2305 </w:t>
            </w:r>
            <w:proofErr w:type="spellStart"/>
            <w:r w:rsidRPr="00425CB9">
              <w:t>Mhz</w:t>
            </w:r>
            <w:proofErr w:type="spellEnd"/>
            <w:r w:rsidRPr="00425CB9">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37CE46FF" w14:textId="77777777" w:rsidR="003561E5" w:rsidRPr="00425CB9" w:rsidRDefault="003561E5" w:rsidP="00CC68EA">
            <w:pPr>
              <w:pStyle w:val="TAC"/>
            </w:pPr>
            <w:r w:rsidRPr="00425CB9">
              <w:t>2350 MHz – 2360 MHz</w:t>
            </w:r>
          </w:p>
        </w:tc>
        <w:tc>
          <w:tcPr>
            <w:tcW w:w="908" w:type="dxa"/>
            <w:tcBorders>
              <w:top w:val="single" w:sz="4" w:space="0" w:color="auto"/>
              <w:left w:val="single" w:sz="4" w:space="0" w:color="auto"/>
              <w:bottom w:val="nil"/>
              <w:right w:val="single" w:sz="4" w:space="0" w:color="auto"/>
            </w:tcBorders>
          </w:tcPr>
          <w:p w14:paraId="7F868883" w14:textId="77777777" w:rsidR="003561E5" w:rsidRPr="00425CB9" w:rsidRDefault="003561E5" w:rsidP="00CC68EA">
            <w:pPr>
              <w:pStyle w:val="TAC"/>
            </w:pPr>
            <w:r w:rsidRPr="00425CB9">
              <w:t>FDD</w:t>
            </w:r>
          </w:p>
        </w:tc>
      </w:tr>
      <w:tr w:rsidR="003561E5" w:rsidRPr="00425CB9" w14:paraId="40F716DB" w14:textId="77777777" w:rsidTr="00CC68EA">
        <w:trPr>
          <w:jc w:val="center"/>
        </w:trPr>
        <w:tc>
          <w:tcPr>
            <w:tcW w:w="1162" w:type="dxa"/>
            <w:tcBorders>
              <w:top w:val="single" w:sz="4" w:space="0" w:color="auto"/>
              <w:left w:val="single" w:sz="4" w:space="0" w:color="auto"/>
              <w:bottom w:val="nil"/>
              <w:right w:val="single" w:sz="4" w:space="0" w:color="auto"/>
            </w:tcBorders>
          </w:tcPr>
          <w:p w14:paraId="39AF5A03" w14:textId="77777777" w:rsidR="003561E5" w:rsidRPr="00425CB9" w:rsidRDefault="003561E5" w:rsidP="00CC68EA">
            <w:pPr>
              <w:pStyle w:val="TAC"/>
            </w:pPr>
            <w:r w:rsidRPr="00425CB9">
              <w:t>n34</w:t>
            </w:r>
          </w:p>
        </w:tc>
        <w:tc>
          <w:tcPr>
            <w:tcW w:w="2716" w:type="dxa"/>
            <w:tcBorders>
              <w:top w:val="single" w:sz="4" w:space="0" w:color="auto"/>
              <w:left w:val="single" w:sz="4" w:space="0" w:color="auto"/>
              <w:bottom w:val="single" w:sz="4" w:space="0" w:color="auto"/>
              <w:right w:val="single" w:sz="4" w:space="0" w:color="auto"/>
            </w:tcBorders>
          </w:tcPr>
          <w:p w14:paraId="171CFF28" w14:textId="77777777" w:rsidR="003561E5" w:rsidRPr="00425CB9" w:rsidRDefault="003561E5" w:rsidP="00CC68EA">
            <w:pPr>
              <w:pStyle w:val="TAC"/>
            </w:pPr>
            <w:r w:rsidRPr="00425CB9">
              <w:t>2010 MHz – 2025 MHz</w:t>
            </w:r>
          </w:p>
        </w:tc>
        <w:tc>
          <w:tcPr>
            <w:tcW w:w="2954" w:type="dxa"/>
            <w:tcBorders>
              <w:top w:val="single" w:sz="4" w:space="0" w:color="auto"/>
              <w:left w:val="single" w:sz="4" w:space="0" w:color="auto"/>
              <w:bottom w:val="single" w:sz="4" w:space="0" w:color="auto"/>
              <w:right w:val="single" w:sz="4" w:space="0" w:color="auto"/>
            </w:tcBorders>
          </w:tcPr>
          <w:p w14:paraId="4E7561BF" w14:textId="77777777" w:rsidR="003561E5" w:rsidRPr="00425CB9" w:rsidRDefault="003561E5" w:rsidP="00CC68EA">
            <w:pPr>
              <w:pStyle w:val="TAC"/>
            </w:pPr>
            <w:r w:rsidRPr="00425CB9">
              <w:t>2010 MHz – 2025 MHz</w:t>
            </w:r>
          </w:p>
        </w:tc>
        <w:tc>
          <w:tcPr>
            <w:tcW w:w="908" w:type="dxa"/>
            <w:tcBorders>
              <w:top w:val="single" w:sz="4" w:space="0" w:color="auto"/>
              <w:left w:val="single" w:sz="4" w:space="0" w:color="auto"/>
              <w:bottom w:val="nil"/>
              <w:right w:val="single" w:sz="4" w:space="0" w:color="auto"/>
            </w:tcBorders>
          </w:tcPr>
          <w:p w14:paraId="0833A96B" w14:textId="77777777" w:rsidR="003561E5" w:rsidRPr="00425CB9" w:rsidRDefault="003561E5" w:rsidP="00CC68EA">
            <w:pPr>
              <w:pStyle w:val="TAC"/>
            </w:pPr>
            <w:r w:rsidRPr="00425CB9">
              <w:t>TDD</w:t>
            </w:r>
          </w:p>
        </w:tc>
      </w:tr>
      <w:tr w:rsidR="003561E5" w:rsidRPr="00425CB9" w14:paraId="2A349980"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6234B71C" w14:textId="77777777" w:rsidR="003561E5" w:rsidRPr="00425CB9" w:rsidRDefault="003561E5" w:rsidP="00CC68EA">
            <w:pPr>
              <w:pStyle w:val="TAC"/>
            </w:pPr>
            <w:r w:rsidRPr="00425CB9">
              <w:t>n38</w:t>
            </w:r>
            <w:r w:rsidRPr="00425CB9">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1B618810" w14:textId="77777777" w:rsidR="003561E5" w:rsidRPr="00425CB9" w:rsidRDefault="003561E5" w:rsidP="00CC68EA">
            <w:pPr>
              <w:pStyle w:val="TAC"/>
            </w:pPr>
            <w:r w:rsidRPr="00425CB9">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07AD8DF4" w14:textId="77777777" w:rsidR="003561E5" w:rsidRPr="00425CB9" w:rsidRDefault="003561E5" w:rsidP="00CC68EA">
            <w:pPr>
              <w:pStyle w:val="TAC"/>
            </w:pPr>
            <w:r w:rsidRPr="00425CB9">
              <w:t>2570 MHz – 2620 MHz</w:t>
            </w:r>
          </w:p>
        </w:tc>
        <w:tc>
          <w:tcPr>
            <w:tcW w:w="908" w:type="dxa"/>
            <w:tcBorders>
              <w:top w:val="single" w:sz="4" w:space="0" w:color="auto"/>
              <w:left w:val="single" w:sz="4" w:space="0" w:color="auto"/>
              <w:bottom w:val="nil"/>
              <w:right w:val="single" w:sz="4" w:space="0" w:color="auto"/>
            </w:tcBorders>
            <w:hideMark/>
          </w:tcPr>
          <w:p w14:paraId="282B8FB3" w14:textId="77777777" w:rsidR="003561E5" w:rsidRPr="00425CB9" w:rsidRDefault="003561E5" w:rsidP="00CC68EA">
            <w:pPr>
              <w:pStyle w:val="TAC"/>
            </w:pPr>
            <w:r w:rsidRPr="00425CB9">
              <w:t>TDD</w:t>
            </w:r>
          </w:p>
        </w:tc>
      </w:tr>
      <w:tr w:rsidR="003561E5" w:rsidRPr="00425CB9" w14:paraId="126AC67C" w14:textId="77777777" w:rsidTr="00CC68EA">
        <w:trPr>
          <w:jc w:val="center"/>
        </w:trPr>
        <w:tc>
          <w:tcPr>
            <w:tcW w:w="1162" w:type="dxa"/>
            <w:tcBorders>
              <w:top w:val="single" w:sz="4" w:space="0" w:color="auto"/>
              <w:left w:val="single" w:sz="4" w:space="0" w:color="auto"/>
              <w:bottom w:val="nil"/>
              <w:right w:val="single" w:sz="4" w:space="0" w:color="auto"/>
            </w:tcBorders>
          </w:tcPr>
          <w:p w14:paraId="3EF18450" w14:textId="77777777" w:rsidR="003561E5" w:rsidRPr="00425CB9" w:rsidRDefault="003561E5" w:rsidP="00CC68EA">
            <w:pPr>
              <w:pStyle w:val="TAC"/>
            </w:pPr>
            <w:r w:rsidRPr="00425CB9">
              <w:t>n39</w:t>
            </w:r>
          </w:p>
        </w:tc>
        <w:tc>
          <w:tcPr>
            <w:tcW w:w="2716" w:type="dxa"/>
            <w:tcBorders>
              <w:top w:val="single" w:sz="4" w:space="0" w:color="auto"/>
              <w:left w:val="single" w:sz="4" w:space="0" w:color="auto"/>
              <w:bottom w:val="single" w:sz="4" w:space="0" w:color="auto"/>
              <w:right w:val="single" w:sz="4" w:space="0" w:color="auto"/>
            </w:tcBorders>
          </w:tcPr>
          <w:p w14:paraId="526DCF79" w14:textId="77777777" w:rsidR="003561E5" w:rsidRPr="00425CB9" w:rsidRDefault="003561E5" w:rsidP="00CC68EA">
            <w:pPr>
              <w:pStyle w:val="TAC"/>
            </w:pPr>
            <w:r w:rsidRPr="00425CB9">
              <w:t>1880 MHz – 1920 MHz</w:t>
            </w:r>
          </w:p>
        </w:tc>
        <w:tc>
          <w:tcPr>
            <w:tcW w:w="2954" w:type="dxa"/>
            <w:tcBorders>
              <w:top w:val="single" w:sz="4" w:space="0" w:color="auto"/>
              <w:left w:val="single" w:sz="4" w:space="0" w:color="auto"/>
              <w:bottom w:val="single" w:sz="4" w:space="0" w:color="auto"/>
              <w:right w:val="single" w:sz="4" w:space="0" w:color="auto"/>
            </w:tcBorders>
          </w:tcPr>
          <w:p w14:paraId="59BD29B3" w14:textId="77777777" w:rsidR="003561E5" w:rsidRPr="00425CB9" w:rsidRDefault="003561E5" w:rsidP="00CC68EA">
            <w:pPr>
              <w:pStyle w:val="TAC"/>
            </w:pPr>
            <w:r w:rsidRPr="00425CB9">
              <w:t>1880 MHz – 1920 MHz</w:t>
            </w:r>
          </w:p>
        </w:tc>
        <w:tc>
          <w:tcPr>
            <w:tcW w:w="908" w:type="dxa"/>
            <w:tcBorders>
              <w:top w:val="single" w:sz="4" w:space="0" w:color="auto"/>
              <w:left w:val="single" w:sz="4" w:space="0" w:color="auto"/>
              <w:bottom w:val="nil"/>
              <w:right w:val="single" w:sz="4" w:space="0" w:color="auto"/>
            </w:tcBorders>
          </w:tcPr>
          <w:p w14:paraId="48F5A293" w14:textId="77777777" w:rsidR="003561E5" w:rsidRPr="00425CB9" w:rsidRDefault="003561E5" w:rsidP="00CC68EA">
            <w:pPr>
              <w:pStyle w:val="TAC"/>
            </w:pPr>
            <w:r w:rsidRPr="00425CB9">
              <w:t>TDD</w:t>
            </w:r>
          </w:p>
        </w:tc>
      </w:tr>
      <w:tr w:rsidR="003561E5" w:rsidRPr="00425CB9" w14:paraId="39BC095F" w14:textId="77777777" w:rsidTr="00CC68EA">
        <w:trPr>
          <w:jc w:val="center"/>
        </w:trPr>
        <w:tc>
          <w:tcPr>
            <w:tcW w:w="1162" w:type="dxa"/>
            <w:tcBorders>
              <w:top w:val="single" w:sz="4" w:space="0" w:color="auto"/>
              <w:left w:val="single" w:sz="4" w:space="0" w:color="auto"/>
              <w:bottom w:val="nil"/>
              <w:right w:val="single" w:sz="4" w:space="0" w:color="auto"/>
            </w:tcBorders>
          </w:tcPr>
          <w:p w14:paraId="254D37CC" w14:textId="77777777" w:rsidR="003561E5" w:rsidRPr="00425CB9" w:rsidRDefault="003561E5" w:rsidP="00CC68EA">
            <w:pPr>
              <w:pStyle w:val="TAC"/>
            </w:pPr>
            <w:r w:rsidRPr="00425CB9">
              <w:t>n40</w:t>
            </w:r>
          </w:p>
        </w:tc>
        <w:tc>
          <w:tcPr>
            <w:tcW w:w="2716" w:type="dxa"/>
            <w:tcBorders>
              <w:top w:val="single" w:sz="4" w:space="0" w:color="auto"/>
              <w:left w:val="single" w:sz="4" w:space="0" w:color="auto"/>
              <w:bottom w:val="single" w:sz="4" w:space="0" w:color="auto"/>
              <w:right w:val="single" w:sz="4" w:space="0" w:color="auto"/>
            </w:tcBorders>
          </w:tcPr>
          <w:p w14:paraId="1E626228" w14:textId="77777777" w:rsidR="003561E5" w:rsidRPr="00425CB9" w:rsidRDefault="003561E5" w:rsidP="00CC68EA">
            <w:pPr>
              <w:pStyle w:val="TAC"/>
            </w:pPr>
            <w:r w:rsidRPr="00425CB9">
              <w:t>2300 MHz – 2400 MHz</w:t>
            </w:r>
          </w:p>
        </w:tc>
        <w:tc>
          <w:tcPr>
            <w:tcW w:w="2954" w:type="dxa"/>
            <w:tcBorders>
              <w:top w:val="single" w:sz="4" w:space="0" w:color="auto"/>
              <w:left w:val="single" w:sz="4" w:space="0" w:color="auto"/>
              <w:bottom w:val="single" w:sz="4" w:space="0" w:color="auto"/>
              <w:right w:val="single" w:sz="4" w:space="0" w:color="auto"/>
            </w:tcBorders>
          </w:tcPr>
          <w:p w14:paraId="3F5C523A" w14:textId="77777777" w:rsidR="003561E5" w:rsidRPr="00425CB9" w:rsidRDefault="003561E5" w:rsidP="00CC68EA">
            <w:pPr>
              <w:pStyle w:val="TAC"/>
            </w:pPr>
            <w:r w:rsidRPr="00425CB9">
              <w:t>2300 MHz – 2400 MHz</w:t>
            </w:r>
          </w:p>
        </w:tc>
        <w:tc>
          <w:tcPr>
            <w:tcW w:w="908" w:type="dxa"/>
            <w:tcBorders>
              <w:top w:val="single" w:sz="4" w:space="0" w:color="auto"/>
              <w:left w:val="single" w:sz="4" w:space="0" w:color="auto"/>
              <w:bottom w:val="nil"/>
              <w:right w:val="single" w:sz="4" w:space="0" w:color="auto"/>
            </w:tcBorders>
          </w:tcPr>
          <w:p w14:paraId="53CB4FAA" w14:textId="77777777" w:rsidR="003561E5" w:rsidRPr="00425CB9" w:rsidRDefault="003561E5" w:rsidP="00CC68EA">
            <w:pPr>
              <w:pStyle w:val="TAC"/>
            </w:pPr>
            <w:r w:rsidRPr="00425CB9">
              <w:t>TDD</w:t>
            </w:r>
          </w:p>
        </w:tc>
      </w:tr>
      <w:tr w:rsidR="003561E5" w:rsidRPr="00425CB9" w14:paraId="0D98EC1F"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7DC04877" w14:textId="77777777" w:rsidR="003561E5" w:rsidRPr="00425CB9" w:rsidRDefault="003561E5" w:rsidP="00CC68EA">
            <w:pPr>
              <w:pStyle w:val="TAC"/>
            </w:pPr>
            <w:r w:rsidRPr="00425CB9">
              <w:t>n41</w:t>
            </w:r>
          </w:p>
        </w:tc>
        <w:tc>
          <w:tcPr>
            <w:tcW w:w="2716" w:type="dxa"/>
            <w:tcBorders>
              <w:top w:val="single" w:sz="4" w:space="0" w:color="auto"/>
              <w:left w:val="single" w:sz="4" w:space="0" w:color="auto"/>
              <w:bottom w:val="single" w:sz="4" w:space="0" w:color="auto"/>
              <w:right w:val="single" w:sz="4" w:space="0" w:color="auto"/>
            </w:tcBorders>
            <w:hideMark/>
          </w:tcPr>
          <w:p w14:paraId="54A8FDF5" w14:textId="77777777" w:rsidR="003561E5" w:rsidRPr="00425CB9" w:rsidRDefault="003561E5" w:rsidP="00CC68EA">
            <w:pPr>
              <w:pStyle w:val="TAC"/>
            </w:pPr>
            <w:r w:rsidRPr="00425CB9">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72237C3D" w14:textId="77777777" w:rsidR="003561E5" w:rsidRPr="00425CB9" w:rsidRDefault="003561E5" w:rsidP="00CC68EA">
            <w:pPr>
              <w:pStyle w:val="TAC"/>
            </w:pPr>
            <w:r w:rsidRPr="00425CB9">
              <w:t>2496 MHz – 2690 MHz</w:t>
            </w:r>
          </w:p>
        </w:tc>
        <w:tc>
          <w:tcPr>
            <w:tcW w:w="908" w:type="dxa"/>
            <w:tcBorders>
              <w:top w:val="single" w:sz="4" w:space="0" w:color="auto"/>
              <w:left w:val="single" w:sz="4" w:space="0" w:color="auto"/>
              <w:bottom w:val="nil"/>
              <w:right w:val="single" w:sz="4" w:space="0" w:color="auto"/>
            </w:tcBorders>
            <w:hideMark/>
          </w:tcPr>
          <w:p w14:paraId="56622100" w14:textId="77777777" w:rsidR="003561E5" w:rsidRPr="00425CB9" w:rsidRDefault="003561E5" w:rsidP="00CC68EA">
            <w:pPr>
              <w:pStyle w:val="TAC"/>
            </w:pPr>
            <w:r w:rsidRPr="00425CB9">
              <w:t>TDD</w:t>
            </w:r>
          </w:p>
        </w:tc>
      </w:tr>
      <w:tr w:rsidR="003561E5" w:rsidRPr="00425CB9" w14:paraId="2034F77B" w14:textId="77777777" w:rsidTr="00CC68EA">
        <w:trPr>
          <w:jc w:val="center"/>
        </w:trPr>
        <w:tc>
          <w:tcPr>
            <w:tcW w:w="1162" w:type="dxa"/>
            <w:tcBorders>
              <w:top w:val="single" w:sz="4" w:space="0" w:color="auto"/>
              <w:left w:val="single" w:sz="4" w:space="0" w:color="auto"/>
              <w:bottom w:val="nil"/>
              <w:right w:val="single" w:sz="4" w:space="0" w:color="auto"/>
            </w:tcBorders>
          </w:tcPr>
          <w:p w14:paraId="3EA7230D" w14:textId="77777777" w:rsidR="003561E5" w:rsidRPr="00425CB9" w:rsidRDefault="003561E5" w:rsidP="00CC68EA">
            <w:pPr>
              <w:pStyle w:val="TAC"/>
            </w:pPr>
            <w:r w:rsidRPr="00425CB9">
              <w:t>n47</w:t>
            </w:r>
            <w:r w:rsidRPr="00425CB9">
              <w:rPr>
                <w:rFonts w:eastAsia="Malgun Gothic"/>
                <w:vertAlign w:val="superscript"/>
                <w:lang w:eastAsia="ko-KR"/>
              </w:rPr>
              <w:t>11</w:t>
            </w:r>
          </w:p>
        </w:tc>
        <w:tc>
          <w:tcPr>
            <w:tcW w:w="2716" w:type="dxa"/>
            <w:tcBorders>
              <w:top w:val="single" w:sz="4" w:space="0" w:color="auto"/>
              <w:left w:val="single" w:sz="4" w:space="0" w:color="auto"/>
              <w:bottom w:val="single" w:sz="4" w:space="0" w:color="auto"/>
              <w:right w:val="single" w:sz="4" w:space="0" w:color="auto"/>
            </w:tcBorders>
          </w:tcPr>
          <w:p w14:paraId="2CF86FA2" w14:textId="77777777" w:rsidR="003561E5" w:rsidRPr="00425CB9" w:rsidRDefault="003561E5" w:rsidP="00CC68EA">
            <w:pPr>
              <w:pStyle w:val="TAC"/>
            </w:pPr>
            <w:r w:rsidRPr="00425CB9">
              <w:t>5855 MHz – 5925 MHz</w:t>
            </w:r>
          </w:p>
        </w:tc>
        <w:tc>
          <w:tcPr>
            <w:tcW w:w="2954" w:type="dxa"/>
            <w:tcBorders>
              <w:top w:val="single" w:sz="4" w:space="0" w:color="auto"/>
              <w:left w:val="single" w:sz="4" w:space="0" w:color="auto"/>
              <w:bottom w:val="single" w:sz="4" w:space="0" w:color="auto"/>
              <w:right w:val="single" w:sz="4" w:space="0" w:color="auto"/>
            </w:tcBorders>
          </w:tcPr>
          <w:p w14:paraId="51DF5F62" w14:textId="77777777" w:rsidR="003561E5" w:rsidRPr="00425CB9" w:rsidRDefault="003561E5" w:rsidP="00CC68EA">
            <w:pPr>
              <w:pStyle w:val="TAC"/>
            </w:pPr>
            <w:r w:rsidRPr="00425CB9">
              <w:t>5855 MHz – 5925 MHz</w:t>
            </w:r>
          </w:p>
        </w:tc>
        <w:tc>
          <w:tcPr>
            <w:tcW w:w="908" w:type="dxa"/>
            <w:tcBorders>
              <w:top w:val="single" w:sz="4" w:space="0" w:color="auto"/>
              <w:left w:val="single" w:sz="4" w:space="0" w:color="auto"/>
              <w:bottom w:val="nil"/>
              <w:right w:val="single" w:sz="4" w:space="0" w:color="auto"/>
            </w:tcBorders>
          </w:tcPr>
          <w:p w14:paraId="015B2206" w14:textId="77777777" w:rsidR="003561E5" w:rsidRPr="00425CB9" w:rsidRDefault="003561E5" w:rsidP="00CC68EA">
            <w:pPr>
              <w:pStyle w:val="TAC"/>
            </w:pPr>
            <w:r w:rsidRPr="00425CB9">
              <w:t>TDD</w:t>
            </w:r>
          </w:p>
        </w:tc>
      </w:tr>
      <w:tr w:rsidR="003561E5" w:rsidRPr="00425CB9" w14:paraId="7C23C2D2" w14:textId="77777777" w:rsidTr="00CC68EA">
        <w:trPr>
          <w:jc w:val="center"/>
        </w:trPr>
        <w:tc>
          <w:tcPr>
            <w:tcW w:w="1162" w:type="dxa"/>
            <w:tcBorders>
              <w:top w:val="single" w:sz="4" w:space="0" w:color="auto"/>
              <w:left w:val="single" w:sz="4" w:space="0" w:color="auto"/>
              <w:bottom w:val="nil"/>
              <w:right w:val="single" w:sz="4" w:space="0" w:color="auto"/>
            </w:tcBorders>
          </w:tcPr>
          <w:p w14:paraId="2B06DF1C" w14:textId="77777777" w:rsidR="003561E5" w:rsidRPr="00425CB9" w:rsidRDefault="003561E5" w:rsidP="00CC68EA">
            <w:pPr>
              <w:pStyle w:val="TAC"/>
            </w:pPr>
            <w:r w:rsidRPr="00425CB9">
              <w:t>n48</w:t>
            </w:r>
          </w:p>
        </w:tc>
        <w:tc>
          <w:tcPr>
            <w:tcW w:w="2716" w:type="dxa"/>
            <w:tcBorders>
              <w:top w:val="single" w:sz="4" w:space="0" w:color="auto"/>
              <w:left w:val="single" w:sz="4" w:space="0" w:color="auto"/>
              <w:bottom w:val="single" w:sz="4" w:space="0" w:color="auto"/>
              <w:right w:val="single" w:sz="4" w:space="0" w:color="auto"/>
            </w:tcBorders>
          </w:tcPr>
          <w:p w14:paraId="41AA07B5" w14:textId="77777777" w:rsidR="003561E5" w:rsidRPr="00425CB9" w:rsidRDefault="003561E5" w:rsidP="00CC68EA">
            <w:pPr>
              <w:pStyle w:val="TAC"/>
            </w:pPr>
            <w:r w:rsidRPr="00425CB9">
              <w:t>3550 MHz – 3700 MHz</w:t>
            </w:r>
          </w:p>
        </w:tc>
        <w:tc>
          <w:tcPr>
            <w:tcW w:w="2954" w:type="dxa"/>
            <w:tcBorders>
              <w:top w:val="single" w:sz="4" w:space="0" w:color="auto"/>
              <w:left w:val="single" w:sz="4" w:space="0" w:color="auto"/>
              <w:bottom w:val="single" w:sz="4" w:space="0" w:color="auto"/>
              <w:right w:val="single" w:sz="4" w:space="0" w:color="auto"/>
            </w:tcBorders>
          </w:tcPr>
          <w:p w14:paraId="32F6745F" w14:textId="77777777" w:rsidR="003561E5" w:rsidRPr="00425CB9" w:rsidRDefault="003561E5" w:rsidP="00CC68EA">
            <w:pPr>
              <w:pStyle w:val="TAC"/>
            </w:pPr>
            <w:r w:rsidRPr="00425CB9">
              <w:t>3550 MHz – 3700 MHz</w:t>
            </w:r>
          </w:p>
        </w:tc>
        <w:tc>
          <w:tcPr>
            <w:tcW w:w="908" w:type="dxa"/>
            <w:tcBorders>
              <w:top w:val="single" w:sz="4" w:space="0" w:color="auto"/>
              <w:left w:val="single" w:sz="4" w:space="0" w:color="auto"/>
              <w:bottom w:val="nil"/>
              <w:right w:val="single" w:sz="4" w:space="0" w:color="auto"/>
            </w:tcBorders>
          </w:tcPr>
          <w:p w14:paraId="33DB38EE" w14:textId="77777777" w:rsidR="003561E5" w:rsidRPr="00425CB9" w:rsidRDefault="003561E5" w:rsidP="00CC68EA">
            <w:pPr>
              <w:pStyle w:val="TAC"/>
            </w:pPr>
            <w:r w:rsidRPr="00425CB9">
              <w:t>TDD</w:t>
            </w:r>
          </w:p>
        </w:tc>
      </w:tr>
      <w:tr w:rsidR="003561E5" w:rsidRPr="00425CB9" w14:paraId="4BE7B0CD" w14:textId="77777777" w:rsidTr="00CC68EA">
        <w:trPr>
          <w:jc w:val="center"/>
        </w:trPr>
        <w:tc>
          <w:tcPr>
            <w:tcW w:w="1162" w:type="dxa"/>
            <w:tcBorders>
              <w:top w:val="single" w:sz="4" w:space="0" w:color="auto"/>
              <w:left w:val="single" w:sz="4" w:space="0" w:color="auto"/>
              <w:bottom w:val="nil"/>
              <w:right w:val="single" w:sz="4" w:space="0" w:color="auto"/>
            </w:tcBorders>
          </w:tcPr>
          <w:p w14:paraId="02F5F39F" w14:textId="77777777" w:rsidR="003561E5" w:rsidRPr="00425CB9" w:rsidRDefault="003561E5" w:rsidP="00CC68EA">
            <w:pPr>
              <w:pStyle w:val="TAC"/>
            </w:pPr>
            <w:r w:rsidRPr="00425CB9">
              <w:t>n50</w:t>
            </w:r>
          </w:p>
        </w:tc>
        <w:tc>
          <w:tcPr>
            <w:tcW w:w="2716" w:type="dxa"/>
            <w:tcBorders>
              <w:top w:val="single" w:sz="4" w:space="0" w:color="auto"/>
              <w:left w:val="single" w:sz="4" w:space="0" w:color="auto"/>
              <w:bottom w:val="single" w:sz="4" w:space="0" w:color="auto"/>
              <w:right w:val="single" w:sz="4" w:space="0" w:color="auto"/>
            </w:tcBorders>
          </w:tcPr>
          <w:p w14:paraId="308FBBA8" w14:textId="77777777" w:rsidR="003561E5" w:rsidRPr="00425CB9" w:rsidRDefault="003561E5" w:rsidP="00CC68EA">
            <w:pPr>
              <w:pStyle w:val="TAC"/>
            </w:pPr>
            <w:r w:rsidRPr="00425CB9">
              <w:t>1432 MHz – 1517 MHz</w:t>
            </w:r>
          </w:p>
        </w:tc>
        <w:tc>
          <w:tcPr>
            <w:tcW w:w="2954" w:type="dxa"/>
            <w:tcBorders>
              <w:top w:val="single" w:sz="4" w:space="0" w:color="auto"/>
              <w:left w:val="single" w:sz="4" w:space="0" w:color="auto"/>
              <w:bottom w:val="single" w:sz="4" w:space="0" w:color="auto"/>
              <w:right w:val="single" w:sz="4" w:space="0" w:color="auto"/>
            </w:tcBorders>
          </w:tcPr>
          <w:p w14:paraId="151EEBE9" w14:textId="77777777" w:rsidR="003561E5" w:rsidRPr="00425CB9" w:rsidRDefault="003561E5" w:rsidP="00CC68EA">
            <w:pPr>
              <w:pStyle w:val="TAC"/>
            </w:pPr>
            <w:r w:rsidRPr="00425CB9">
              <w:t>1432 MHz – 1517 MHz</w:t>
            </w:r>
          </w:p>
        </w:tc>
        <w:tc>
          <w:tcPr>
            <w:tcW w:w="908" w:type="dxa"/>
            <w:tcBorders>
              <w:top w:val="single" w:sz="4" w:space="0" w:color="auto"/>
              <w:left w:val="single" w:sz="4" w:space="0" w:color="auto"/>
              <w:bottom w:val="nil"/>
              <w:right w:val="single" w:sz="4" w:space="0" w:color="auto"/>
            </w:tcBorders>
          </w:tcPr>
          <w:p w14:paraId="5E4D05E3" w14:textId="77777777" w:rsidR="003561E5" w:rsidRPr="00425CB9" w:rsidRDefault="003561E5" w:rsidP="00CC68EA">
            <w:pPr>
              <w:pStyle w:val="TAC"/>
            </w:pPr>
            <w:r w:rsidRPr="00425CB9">
              <w:t>TDD</w:t>
            </w:r>
            <w:r w:rsidRPr="00425CB9">
              <w:rPr>
                <w:rFonts w:cs="Arial"/>
                <w:vertAlign w:val="superscript"/>
              </w:rPr>
              <w:t>1</w:t>
            </w:r>
          </w:p>
        </w:tc>
      </w:tr>
      <w:tr w:rsidR="003561E5" w:rsidRPr="00425CB9" w14:paraId="6497C258"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1276926D" w14:textId="77777777" w:rsidR="003561E5" w:rsidRPr="00425CB9" w:rsidRDefault="003561E5" w:rsidP="00CC68EA">
            <w:pPr>
              <w:pStyle w:val="TAC"/>
            </w:pPr>
            <w:r w:rsidRPr="00425CB9">
              <w:t>n51</w:t>
            </w:r>
          </w:p>
        </w:tc>
        <w:tc>
          <w:tcPr>
            <w:tcW w:w="2716" w:type="dxa"/>
            <w:tcBorders>
              <w:top w:val="single" w:sz="4" w:space="0" w:color="auto"/>
              <w:left w:val="single" w:sz="4" w:space="0" w:color="auto"/>
              <w:bottom w:val="single" w:sz="4" w:space="0" w:color="auto"/>
              <w:right w:val="single" w:sz="4" w:space="0" w:color="auto"/>
            </w:tcBorders>
            <w:hideMark/>
          </w:tcPr>
          <w:p w14:paraId="69DC0CED" w14:textId="77777777" w:rsidR="003561E5" w:rsidRPr="00425CB9" w:rsidRDefault="003561E5" w:rsidP="00CC68EA">
            <w:pPr>
              <w:pStyle w:val="TAC"/>
            </w:pPr>
            <w:r w:rsidRPr="00425CB9">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39E8DC2E" w14:textId="77777777" w:rsidR="003561E5" w:rsidRPr="00425CB9" w:rsidRDefault="003561E5" w:rsidP="00CC68EA">
            <w:pPr>
              <w:pStyle w:val="TAC"/>
            </w:pPr>
            <w:r w:rsidRPr="00425CB9">
              <w:t>1427 MHz – 1432 MHz</w:t>
            </w:r>
          </w:p>
        </w:tc>
        <w:tc>
          <w:tcPr>
            <w:tcW w:w="908" w:type="dxa"/>
            <w:tcBorders>
              <w:top w:val="single" w:sz="4" w:space="0" w:color="auto"/>
              <w:left w:val="single" w:sz="4" w:space="0" w:color="auto"/>
              <w:bottom w:val="nil"/>
              <w:right w:val="single" w:sz="4" w:space="0" w:color="auto"/>
            </w:tcBorders>
            <w:hideMark/>
          </w:tcPr>
          <w:p w14:paraId="3553A2C2" w14:textId="77777777" w:rsidR="003561E5" w:rsidRPr="00425CB9" w:rsidRDefault="003561E5" w:rsidP="00CC68EA">
            <w:pPr>
              <w:pStyle w:val="TAC"/>
            </w:pPr>
            <w:r w:rsidRPr="00425CB9">
              <w:t>TDD</w:t>
            </w:r>
          </w:p>
        </w:tc>
      </w:tr>
      <w:tr w:rsidR="003561E5" w:rsidRPr="00425CB9" w14:paraId="5264301A" w14:textId="77777777" w:rsidTr="00CC68EA">
        <w:trPr>
          <w:jc w:val="center"/>
        </w:trPr>
        <w:tc>
          <w:tcPr>
            <w:tcW w:w="1162" w:type="dxa"/>
            <w:tcBorders>
              <w:top w:val="single" w:sz="4" w:space="0" w:color="auto"/>
              <w:left w:val="single" w:sz="4" w:space="0" w:color="auto"/>
              <w:bottom w:val="nil"/>
              <w:right w:val="single" w:sz="4" w:space="0" w:color="auto"/>
            </w:tcBorders>
          </w:tcPr>
          <w:p w14:paraId="2D0789F4" w14:textId="77777777" w:rsidR="003561E5" w:rsidRPr="00425CB9" w:rsidRDefault="003561E5" w:rsidP="00CC68EA">
            <w:pPr>
              <w:pStyle w:val="TAC"/>
            </w:pPr>
            <w:r w:rsidRPr="00425CB9">
              <w:t>n53</w:t>
            </w:r>
          </w:p>
        </w:tc>
        <w:tc>
          <w:tcPr>
            <w:tcW w:w="2716" w:type="dxa"/>
            <w:tcBorders>
              <w:top w:val="single" w:sz="4" w:space="0" w:color="auto"/>
              <w:left w:val="single" w:sz="4" w:space="0" w:color="auto"/>
              <w:bottom w:val="single" w:sz="4" w:space="0" w:color="auto"/>
              <w:right w:val="single" w:sz="4" w:space="0" w:color="auto"/>
            </w:tcBorders>
          </w:tcPr>
          <w:p w14:paraId="15442345" w14:textId="77777777" w:rsidR="003561E5" w:rsidRPr="00425CB9" w:rsidRDefault="003561E5" w:rsidP="00CC68EA">
            <w:pPr>
              <w:pStyle w:val="TAC"/>
            </w:pPr>
            <w:r w:rsidRPr="00425CB9">
              <w:t>2483.5 MHz – 2495 MHz</w:t>
            </w:r>
          </w:p>
        </w:tc>
        <w:tc>
          <w:tcPr>
            <w:tcW w:w="2954" w:type="dxa"/>
            <w:tcBorders>
              <w:top w:val="single" w:sz="4" w:space="0" w:color="auto"/>
              <w:left w:val="single" w:sz="4" w:space="0" w:color="auto"/>
              <w:bottom w:val="single" w:sz="4" w:space="0" w:color="auto"/>
              <w:right w:val="single" w:sz="4" w:space="0" w:color="auto"/>
            </w:tcBorders>
          </w:tcPr>
          <w:p w14:paraId="7209C86F" w14:textId="77777777" w:rsidR="003561E5" w:rsidRPr="00425CB9" w:rsidRDefault="003561E5" w:rsidP="00CC68EA">
            <w:pPr>
              <w:pStyle w:val="TAC"/>
            </w:pPr>
            <w:r w:rsidRPr="00425CB9">
              <w:t>2483.5 MHz – 2495 MHz</w:t>
            </w:r>
          </w:p>
        </w:tc>
        <w:tc>
          <w:tcPr>
            <w:tcW w:w="908" w:type="dxa"/>
            <w:tcBorders>
              <w:top w:val="single" w:sz="4" w:space="0" w:color="auto"/>
              <w:left w:val="single" w:sz="4" w:space="0" w:color="auto"/>
              <w:bottom w:val="nil"/>
              <w:right w:val="single" w:sz="4" w:space="0" w:color="auto"/>
            </w:tcBorders>
          </w:tcPr>
          <w:p w14:paraId="7C5B3744" w14:textId="77777777" w:rsidR="003561E5" w:rsidRPr="00425CB9" w:rsidRDefault="003561E5" w:rsidP="00CC68EA">
            <w:pPr>
              <w:pStyle w:val="TAC"/>
            </w:pPr>
            <w:r w:rsidRPr="00425CB9">
              <w:t>TDD</w:t>
            </w:r>
          </w:p>
        </w:tc>
      </w:tr>
      <w:tr w:rsidR="003561E5" w:rsidRPr="00425CB9" w14:paraId="510674EA" w14:textId="77777777" w:rsidTr="00CC68EA">
        <w:trPr>
          <w:jc w:val="center"/>
        </w:trPr>
        <w:tc>
          <w:tcPr>
            <w:tcW w:w="1162" w:type="dxa"/>
            <w:tcBorders>
              <w:top w:val="single" w:sz="4" w:space="0" w:color="auto"/>
              <w:left w:val="single" w:sz="4" w:space="0" w:color="auto"/>
              <w:bottom w:val="nil"/>
              <w:right w:val="single" w:sz="4" w:space="0" w:color="auto"/>
            </w:tcBorders>
          </w:tcPr>
          <w:p w14:paraId="68962DC9" w14:textId="77777777" w:rsidR="003561E5" w:rsidRPr="00425CB9" w:rsidRDefault="003561E5" w:rsidP="00CC68EA">
            <w:pPr>
              <w:pStyle w:val="TAC"/>
            </w:pPr>
            <w:r w:rsidRPr="00425CB9">
              <w:t>n65</w:t>
            </w:r>
          </w:p>
        </w:tc>
        <w:tc>
          <w:tcPr>
            <w:tcW w:w="2716" w:type="dxa"/>
            <w:tcBorders>
              <w:top w:val="single" w:sz="4" w:space="0" w:color="auto"/>
              <w:left w:val="single" w:sz="4" w:space="0" w:color="auto"/>
              <w:bottom w:val="single" w:sz="4" w:space="0" w:color="auto"/>
              <w:right w:val="single" w:sz="4" w:space="0" w:color="auto"/>
            </w:tcBorders>
          </w:tcPr>
          <w:p w14:paraId="646757C7" w14:textId="77777777" w:rsidR="003561E5" w:rsidRPr="00425CB9" w:rsidRDefault="003561E5" w:rsidP="00CC68EA">
            <w:pPr>
              <w:pStyle w:val="TAC"/>
            </w:pPr>
            <w:r w:rsidRPr="00425CB9">
              <w:t>1920 MHz – 2010 MHz</w:t>
            </w:r>
          </w:p>
        </w:tc>
        <w:tc>
          <w:tcPr>
            <w:tcW w:w="2954" w:type="dxa"/>
            <w:tcBorders>
              <w:top w:val="single" w:sz="4" w:space="0" w:color="auto"/>
              <w:left w:val="single" w:sz="4" w:space="0" w:color="auto"/>
              <w:bottom w:val="single" w:sz="4" w:space="0" w:color="auto"/>
              <w:right w:val="single" w:sz="4" w:space="0" w:color="auto"/>
            </w:tcBorders>
          </w:tcPr>
          <w:p w14:paraId="6B9F4C60" w14:textId="77777777" w:rsidR="003561E5" w:rsidRPr="00425CB9" w:rsidRDefault="003561E5" w:rsidP="00CC68EA">
            <w:pPr>
              <w:pStyle w:val="TAC"/>
            </w:pPr>
            <w:r w:rsidRPr="00425CB9">
              <w:t>2110 MHz – 2200 MHz</w:t>
            </w:r>
          </w:p>
        </w:tc>
        <w:tc>
          <w:tcPr>
            <w:tcW w:w="908" w:type="dxa"/>
            <w:tcBorders>
              <w:top w:val="single" w:sz="4" w:space="0" w:color="auto"/>
              <w:left w:val="single" w:sz="4" w:space="0" w:color="auto"/>
              <w:bottom w:val="nil"/>
              <w:right w:val="single" w:sz="4" w:space="0" w:color="auto"/>
            </w:tcBorders>
          </w:tcPr>
          <w:p w14:paraId="5941EBF8" w14:textId="77777777" w:rsidR="003561E5" w:rsidRPr="00425CB9" w:rsidRDefault="003561E5" w:rsidP="00CC68EA">
            <w:pPr>
              <w:pStyle w:val="TAC"/>
            </w:pPr>
            <w:r w:rsidRPr="00425CB9">
              <w:t>FDD</w:t>
            </w:r>
            <w:r w:rsidRPr="00425CB9">
              <w:rPr>
                <w:vertAlign w:val="superscript"/>
              </w:rPr>
              <w:t>4</w:t>
            </w:r>
          </w:p>
        </w:tc>
      </w:tr>
      <w:tr w:rsidR="003561E5" w:rsidRPr="00425CB9" w14:paraId="4C8433B4"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7FC01D74" w14:textId="77777777" w:rsidR="003561E5" w:rsidRPr="00425CB9" w:rsidRDefault="003561E5" w:rsidP="00CC68EA">
            <w:pPr>
              <w:pStyle w:val="TAC"/>
            </w:pPr>
            <w:r w:rsidRPr="00425CB9">
              <w:t>n66</w:t>
            </w:r>
          </w:p>
        </w:tc>
        <w:tc>
          <w:tcPr>
            <w:tcW w:w="2716" w:type="dxa"/>
            <w:tcBorders>
              <w:top w:val="single" w:sz="4" w:space="0" w:color="auto"/>
              <w:left w:val="single" w:sz="4" w:space="0" w:color="auto"/>
              <w:bottom w:val="single" w:sz="4" w:space="0" w:color="auto"/>
              <w:right w:val="single" w:sz="4" w:space="0" w:color="auto"/>
            </w:tcBorders>
            <w:hideMark/>
          </w:tcPr>
          <w:p w14:paraId="0836F34A" w14:textId="77777777" w:rsidR="003561E5" w:rsidRPr="00425CB9" w:rsidRDefault="003561E5" w:rsidP="00CC68EA">
            <w:pPr>
              <w:pStyle w:val="TAC"/>
            </w:pPr>
            <w:r w:rsidRPr="00425CB9">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3F201302" w14:textId="77777777" w:rsidR="003561E5" w:rsidRPr="00425CB9" w:rsidRDefault="003561E5" w:rsidP="00CC68EA">
            <w:pPr>
              <w:pStyle w:val="TAC"/>
            </w:pPr>
            <w:r w:rsidRPr="00425CB9">
              <w:t>2110 MHz – 2200 MHz</w:t>
            </w:r>
          </w:p>
        </w:tc>
        <w:tc>
          <w:tcPr>
            <w:tcW w:w="908" w:type="dxa"/>
            <w:tcBorders>
              <w:top w:val="single" w:sz="4" w:space="0" w:color="auto"/>
              <w:left w:val="single" w:sz="4" w:space="0" w:color="auto"/>
              <w:bottom w:val="nil"/>
              <w:right w:val="single" w:sz="4" w:space="0" w:color="auto"/>
            </w:tcBorders>
            <w:hideMark/>
          </w:tcPr>
          <w:p w14:paraId="4C860540" w14:textId="77777777" w:rsidR="003561E5" w:rsidRPr="00425CB9" w:rsidRDefault="003561E5" w:rsidP="00CC68EA">
            <w:pPr>
              <w:pStyle w:val="TAC"/>
            </w:pPr>
            <w:r w:rsidRPr="00425CB9">
              <w:t>FDD</w:t>
            </w:r>
          </w:p>
        </w:tc>
      </w:tr>
      <w:tr w:rsidR="003561E5" w:rsidRPr="00425CB9" w14:paraId="4A45DA43"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06C056DD" w14:textId="77777777" w:rsidR="003561E5" w:rsidRPr="00425CB9" w:rsidRDefault="003561E5" w:rsidP="00CC68EA">
            <w:pPr>
              <w:pStyle w:val="TAC"/>
            </w:pPr>
            <w:r w:rsidRPr="00425CB9">
              <w:t>n70</w:t>
            </w:r>
          </w:p>
        </w:tc>
        <w:tc>
          <w:tcPr>
            <w:tcW w:w="2716" w:type="dxa"/>
            <w:tcBorders>
              <w:top w:val="single" w:sz="4" w:space="0" w:color="auto"/>
              <w:left w:val="single" w:sz="4" w:space="0" w:color="auto"/>
              <w:bottom w:val="single" w:sz="4" w:space="0" w:color="auto"/>
              <w:right w:val="single" w:sz="4" w:space="0" w:color="auto"/>
            </w:tcBorders>
            <w:hideMark/>
          </w:tcPr>
          <w:p w14:paraId="1BD100ED" w14:textId="77777777" w:rsidR="003561E5" w:rsidRPr="00425CB9" w:rsidRDefault="003561E5" w:rsidP="00CC68EA">
            <w:pPr>
              <w:pStyle w:val="TAC"/>
            </w:pPr>
            <w:r w:rsidRPr="00425CB9">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3C1D571E" w14:textId="77777777" w:rsidR="003561E5" w:rsidRPr="00425CB9" w:rsidRDefault="003561E5" w:rsidP="00CC68EA">
            <w:pPr>
              <w:pStyle w:val="TAC"/>
            </w:pPr>
            <w:r w:rsidRPr="00425CB9">
              <w:t>1995 MHz – 2020 MHz</w:t>
            </w:r>
          </w:p>
        </w:tc>
        <w:tc>
          <w:tcPr>
            <w:tcW w:w="908" w:type="dxa"/>
            <w:tcBorders>
              <w:top w:val="single" w:sz="4" w:space="0" w:color="auto"/>
              <w:left w:val="single" w:sz="4" w:space="0" w:color="auto"/>
              <w:bottom w:val="nil"/>
              <w:right w:val="single" w:sz="4" w:space="0" w:color="auto"/>
            </w:tcBorders>
            <w:hideMark/>
          </w:tcPr>
          <w:p w14:paraId="4CA3FDA1" w14:textId="77777777" w:rsidR="003561E5" w:rsidRPr="00425CB9" w:rsidRDefault="003561E5" w:rsidP="00CC68EA">
            <w:pPr>
              <w:pStyle w:val="TAC"/>
            </w:pPr>
            <w:r w:rsidRPr="00425CB9">
              <w:t>FDD</w:t>
            </w:r>
          </w:p>
        </w:tc>
      </w:tr>
      <w:tr w:rsidR="003561E5" w:rsidRPr="00425CB9" w14:paraId="11C37A18"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74D30ED5" w14:textId="77777777" w:rsidR="003561E5" w:rsidRPr="00425CB9" w:rsidRDefault="003561E5" w:rsidP="00CC68EA">
            <w:pPr>
              <w:pStyle w:val="TAC"/>
            </w:pPr>
            <w:r w:rsidRPr="00425CB9">
              <w:t>n71</w:t>
            </w:r>
          </w:p>
        </w:tc>
        <w:tc>
          <w:tcPr>
            <w:tcW w:w="2716" w:type="dxa"/>
            <w:tcBorders>
              <w:top w:val="single" w:sz="4" w:space="0" w:color="auto"/>
              <w:left w:val="single" w:sz="4" w:space="0" w:color="auto"/>
              <w:bottom w:val="single" w:sz="4" w:space="0" w:color="auto"/>
              <w:right w:val="single" w:sz="4" w:space="0" w:color="auto"/>
            </w:tcBorders>
            <w:hideMark/>
          </w:tcPr>
          <w:p w14:paraId="5FED010E" w14:textId="77777777" w:rsidR="003561E5" w:rsidRPr="00425CB9" w:rsidRDefault="003561E5" w:rsidP="00CC68EA">
            <w:pPr>
              <w:pStyle w:val="TAC"/>
            </w:pPr>
            <w:r w:rsidRPr="00425CB9">
              <w:t>663 MHz – 698 MHz</w:t>
            </w:r>
          </w:p>
        </w:tc>
        <w:tc>
          <w:tcPr>
            <w:tcW w:w="2954" w:type="dxa"/>
            <w:tcBorders>
              <w:top w:val="single" w:sz="4" w:space="0" w:color="auto"/>
              <w:left w:val="single" w:sz="4" w:space="0" w:color="auto"/>
              <w:bottom w:val="single" w:sz="4" w:space="0" w:color="auto"/>
              <w:right w:val="single" w:sz="4" w:space="0" w:color="auto"/>
            </w:tcBorders>
            <w:hideMark/>
          </w:tcPr>
          <w:p w14:paraId="224E63B5" w14:textId="77777777" w:rsidR="003561E5" w:rsidRPr="00425CB9" w:rsidRDefault="003561E5" w:rsidP="00CC68EA">
            <w:pPr>
              <w:pStyle w:val="TAC"/>
            </w:pPr>
            <w:r w:rsidRPr="00425CB9">
              <w:t>617 MHz – 652 MHz</w:t>
            </w:r>
          </w:p>
        </w:tc>
        <w:tc>
          <w:tcPr>
            <w:tcW w:w="908" w:type="dxa"/>
            <w:tcBorders>
              <w:top w:val="single" w:sz="4" w:space="0" w:color="auto"/>
              <w:left w:val="single" w:sz="4" w:space="0" w:color="auto"/>
              <w:bottom w:val="nil"/>
              <w:right w:val="single" w:sz="4" w:space="0" w:color="auto"/>
            </w:tcBorders>
            <w:hideMark/>
          </w:tcPr>
          <w:p w14:paraId="3453E6A1" w14:textId="77777777" w:rsidR="003561E5" w:rsidRPr="00425CB9" w:rsidRDefault="003561E5" w:rsidP="00CC68EA">
            <w:pPr>
              <w:pStyle w:val="TAC"/>
            </w:pPr>
            <w:r w:rsidRPr="00425CB9">
              <w:t>FDD</w:t>
            </w:r>
          </w:p>
        </w:tc>
      </w:tr>
      <w:tr w:rsidR="003561E5" w:rsidRPr="00425CB9" w14:paraId="28B1328C" w14:textId="77777777" w:rsidTr="00CC68EA">
        <w:trPr>
          <w:jc w:val="center"/>
        </w:trPr>
        <w:tc>
          <w:tcPr>
            <w:tcW w:w="1162" w:type="dxa"/>
            <w:tcBorders>
              <w:top w:val="single" w:sz="4" w:space="0" w:color="auto"/>
              <w:left w:val="single" w:sz="4" w:space="0" w:color="auto"/>
              <w:bottom w:val="nil"/>
              <w:right w:val="single" w:sz="4" w:space="0" w:color="auto"/>
            </w:tcBorders>
          </w:tcPr>
          <w:p w14:paraId="132FA8C3" w14:textId="77777777" w:rsidR="003561E5" w:rsidRPr="00425CB9" w:rsidRDefault="003561E5" w:rsidP="00CC68EA">
            <w:pPr>
              <w:pStyle w:val="TAC"/>
            </w:pPr>
            <w:r w:rsidRPr="00425CB9">
              <w:t>n74</w:t>
            </w:r>
          </w:p>
        </w:tc>
        <w:tc>
          <w:tcPr>
            <w:tcW w:w="2716" w:type="dxa"/>
            <w:tcBorders>
              <w:top w:val="single" w:sz="4" w:space="0" w:color="auto"/>
              <w:left w:val="single" w:sz="4" w:space="0" w:color="auto"/>
              <w:bottom w:val="single" w:sz="4" w:space="0" w:color="auto"/>
              <w:right w:val="single" w:sz="4" w:space="0" w:color="auto"/>
            </w:tcBorders>
          </w:tcPr>
          <w:p w14:paraId="266A039A" w14:textId="77777777" w:rsidR="003561E5" w:rsidRPr="00425CB9" w:rsidRDefault="003561E5" w:rsidP="00CC68EA">
            <w:pPr>
              <w:pStyle w:val="TAC"/>
            </w:pPr>
            <w:r w:rsidRPr="00425CB9">
              <w:t>1427 MHz – 1470 MHz</w:t>
            </w:r>
          </w:p>
        </w:tc>
        <w:tc>
          <w:tcPr>
            <w:tcW w:w="2954" w:type="dxa"/>
            <w:tcBorders>
              <w:top w:val="single" w:sz="4" w:space="0" w:color="auto"/>
              <w:left w:val="single" w:sz="4" w:space="0" w:color="auto"/>
              <w:bottom w:val="single" w:sz="4" w:space="0" w:color="auto"/>
              <w:right w:val="single" w:sz="4" w:space="0" w:color="auto"/>
            </w:tcBorders>
          </w:tcPr>
          <w:p w14:paraId="4C18FEB7" w14:textId="77777777" w:rsidR="003561E5" w:rsidRPr="00425CB9" w:rsidRDefault="003561E5" w:rsidP="00CC68EA">
            <w:pPr>
              <w:pStyle w:val="TAC"/>
            </w:pPr>
            <w:r w:rsidRPr="00425CB9">
              <w:t>1475 MHz – 1518 MHz</w:t>
            </w:r>
          </w:p>
        </w:tc>
        <w:tc>
          <w:tcPr>
            <w:tcW w:w="908" w:type="dxa"/>
            <w:tcBorders>
              <w:top w:val="single" w:sz="4" w:space="0" w:color="auto"/>
              <w:left w:val="single" w:sz="4" w:space="0" w:color="auto"/>
              <w:bottom w:val="nil"/>
              <w:right w:val="single" w:sz="4" w:space="0" w:color="auto"/>
            </w:tcBorders>
          </w:tcPr>
          <w:p w14:paraId="75F08F2A" w14:textId="77777777" w:rsidR="003561E5" w:rsidRPr="00425CB9" w:rsidRDefault="003561E5" w:rsidP="00CC68EA">
            <w:pPr>
              <w:pStyle w:val="TAC"/>
            </w:pPr>
            <w:r w:rsidRPr="00425CB9">
              <w:t>FDD</w:t>
            </w:r>
          </w:p>
        </w:tc>
      </w:tr>
      <w:tr w:rsidR="003561E5" w:rsidRPr="00425CB9" w14:paraId="2601E220"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30ECFB1A" w14:textId="77777777" w:rsidR="003561E5" w:rsidRPr="00425CB9" w:rsidRDefault="003561E5" w:rsidP="00CC68EA">
            <w:pPr>
              <w:pStyle w:val="TAC"/>
            </w:pPr>
            <w:r w:rsidRPr="00425CB9">
              <w:t>n75</w:t>
            </w:r>
          </w:p>
        </w:tc>
        <w:tc>
          <w:tcPr>
            <w:tcW w:w="2716" w:type="dxa"/>
            <w:tcBorders>
              <w:top w:val="single" w:sz="4" w:space="0" w:color="auto"/>
              <w:left w:val="single" w:sz="4" w:space="0" w:color="auto"/>
              <w:bottom w:val="single" w:sz="4" w:space="0" w:color="auto"/>
              <w:right w:val="single" w:sz="4" w:space="0" w:color="auto"/>
            </w:tcBorders>
            <w:hideMark/>
          </w:tcPr>
          <w:p w14:paraId="0E69F0E9" w14:textId="77777777" w:rsidR="003561E5" w:rsidRPr="00425CB9" w:rsidRDefault="003561E5" w:rsidP="00CC68EA">
            <w:pPr>
              <w:pStyle w:val="TAC"/>
            </w:pPr>
            <w:r w:rsidRPr="00425CB9">
              <w:t>N/A</w:t>
            </w:r>
          </w:p>
        </w:tc>
        <w:tc>
          <w:tcPr>
            <w:tcW w:w="2954" w:type="dxa"/>
            <w:tcBorders>
              <w:top w:val="single" w:sz="4" w:space="0" w:color="auto"/>
              <w:left w:val="single" w:sz="4" w:space="0" w:color="auto"/>
              <w:bottom w:val="single" w:sz="4" w:space="0" w:color="auto"/>
              <w:right w:val="single" w:sz="4" w:space="0" w:color="auto"/>
            </w:tcBorders>
            <w:hideMark/>
          </w:tcPr>
          <w:p w14:paraId="114BD3AB" w14:textId="77777777" w:rsidR="003561E5" w:rsidRPr="00425CB9" w:rsidRDefault="003561E5" w:rsidP="00CC68EA">
            <w:pPr>
              <w:pStyle w:val="TAC"/>
            </w:pPr>
            <w:r w:rsidRPr="00425CB9">
              <w:t>1432 MHz – 1517 MHz</w:t>
            </w:r>
          </w:p>
        </w:tc>
        <w:tc>
          <w:tcPr>
            <w:tcW w:w="908" w:type="dxa"/>
            <w:tcBorders>
              <w:top w:val="single" w:sz="4" w:space="0" w:color="auto"/>
              <w:left w:val="single" w:sz="4" w:space="0" w:color="auto"/>
              <w:bottom w:val="nil"/>
              <w:right w:val="single" w:sz="4" w:space="0" w:color="auto"/>
            </w:tcBorders>
            <w:hideMark/>
          </w:tcPr>
          <w:p w14:paraId="2504035E" w14:textId="77777777" w:rsidR="003561E5" w:rsidRPr="00425CB9" w:rsidRDefault="003561E5" w:rsidP="00CC68EA">
            <w:pPr>
              <w:pStyle w:val="TAC"/>
            </w:pPr>
            <w:r w:rsidRPr="00425CB9">
              <w:t>SDL</w:t>
            </w:r>
          </w:p>
        </w:tc>
      </w:tr>
      <w:tr w:rsidR="003561E5" w:rsidRPr="00425CB9" w14:paraId="62CBA355"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314CA936" w14:textId="77777777" w:rsidR="003561E5" w:rsidRPr="00425CB9" w:rsidRDefault="003561E5" w:rsidP="00CC68EA">
            <w:pPr>
              <w:pStyle w:val="TAC"/>
            </w:pPr>
            <w:r w:rsidRPr="00425CB9">
              <w:t>n76</w:t>
            </w:r>
          </w:p>
        </w:tc>
        <w:tc>
          <w:tcPr>
            <w:tcW w:w="2716" w:type="dxa"/>
            <w:tcBorders>
              <w:top w:val="single" w:sz="4" w:space="0" w:color="auto"/>
              <w:left w:val="single" w:sz="4" w:space="0" w:color="auto"/>
              <w:bottom w:val="single" w:sz="4" w:space="0" w:color="auto"/>
              <w:right w:val="single" w:sz="4" w:space="0" w:color="auto"/>
            </w:tcBorders>
            <w:hideMark/>
          </w:tcPr>
          <w:p w14:paraId="6504504F" w14:textId="77777777" w:rsidR="003561E5" w:rsidRPr="00425CB9" w:rsidRDefault="003561E5" w:rsidP="00CC68EA">
            <w:pPr>
              <w:pStyle w:val="TAC"/>
            </w:pPr>
            <w:r w:rsidRPr="00425CB9">
              <w:t>N/A</w:t>
            </w:r>
          </w:p>
        </w:tc>
        <w:tc>
          <w:tcPr>
            <w:tcW w:w="2954" w:type="dxa"/>
            <w:tcBorders>
              <w:top w:val="single" w:sz="4" w:space="0" w:color="auto"/>
              <w:left w:val="single" w:sz="4" w:space="0" w:color="auto"/>
              <w:bottom w:val="single" w:sz="4" w:space="0" w:color="auto"/>
              <w:right w:val="single" w:sz="4" w:space="0" w:color="auto"/>
            </w:tcBorders>
            <w:hideMark/>
          </w:tcPr>
          <w:p w14:paraId="7189E2C7" w14:textId="77777777" w:rsidR="003561E5" w:rsidRPr="00425CB9" w:rsidRDefault="003561E5" w:rsidP="00CC68EA">
            <w:pPr>
              <w:pStyle w:val="TAC"/>
            </w:pPr>
            <w:r w:rsidRPr="00425CB9">
              <w:t>1427 MHz – 1432 MHz</w:t>
            </w:r>
          </w:p>
        </w:tc>
        <w:tc>
          <w:tcPr>
            <w:tcW w:w="908" w:type="dxa"/>
            <w:tcBorders>
              <w:top w:val="single" w:sz="4" w:space="0" w:color="auto"/>
              <w:left w:val="single" w:sz="4" w:space="0" w:color="auto"/>
              <w:bottom w:val="nil"/>
              <w:right w:val="single" w:sz="4" w:space="0" w:color="auto"/>
            </w:tcBorders>
            <w:hideMark/>
          </w:tcPr>
          <w:p w14:paraId="51CDE4B4" w14:textId="77777777" w:rsidR="003561E5" w:rsidRPr="00425CB9" w:rsidRDefault="003561E5" w:rsidP="00CC68EA">
            <w:pPr>
              <w:pStyle w:val="TAC"/>
            </w:pPr>
            <w:r w:rsidRPr="00425CB9">
              <w:t>SDL</w:t>
            </w:r>
          </w:p>
        </w:tc>
      </w:tr>
      <w:tr w:rsidR="003561E5" w:rsidRPr="00425CB9" w14:paraId="5309837D"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3945DAD5" w14:textId="77777777" w:rsidR="003561E5" w:rsidRPr="00425CB9" w:rsidRDefault="003561E5" w:rsidP="00CC68EA">
            <w:pPr>
              <w:pStyle w:val="TAC"/>
            </w:pPr>
            <w:r w:rsidRPr="00425CB9">
              <w:t>n77</w:t>
            </w:r>
            <w:r w:rsidRPr="00425CB9">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47E8E6E2" w14:textId="77777777" w:rsidR="003561E5" w:rsidRPr="00425CB9" w:rsidRDefault="003561E5" w:rsidP="00CC68EA">
            <w:pPr>
              <w:pStyle w:val="TAC"/>
            </w:pPr>
            <w:r w:rsidRPr="00425CB9">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4CEE4D35" w14:textId="77777777" w:rsidR="003561E5" w:rsidRPr="00425CB9" w:rsidRDefault="003561E5" w:rsidP="00CC68EA">
            <w:pPr>
              <w:pStyle w:val="TAC"/>
            </w:pPr>
            <w:r w:rsidRPr="00425CB9">
              <w:t>3300 MHz – 4200 MHz</w:t>
            </w:r>
          </w:p>
        </w:tc>
        <w:tc>
          <w:tcPr>
            <w:tcW w:w="908" w:type="dxa"/>
            <w:tcBorders>
              <w:top w:val="single" w:sz="4" w:space="0" w:color="auto"/>
              <w:left w:val="single" w:sz="4" w:space="0" w:color="auto"/>
              <w:bottom w:val="nil"/>
              <w:right w:val="single" w:sz="4" w:space="0" w:color="auto"/>
            </w:tcBorders>
            <w:hideMark/>
          </w:tcPr>
          <w:p w14:paraId="6D14D3AD" w14:textId="77777777" w:rsidR="003561E5" w:rsidRPr="00425CB9" w:rsidRDefault="003561E5" w:rsidP="00CC68EA">
            <w:pPr>
              <w:pStyle w:val="TAC"/>
            </w:pPr>
            <w:r w:rsidRPr="00425CB9">
              <w:t>TDD</w:t>
            </w:r>
          </w:p>
        </w:tc>
      </w:tr>
      <w:tr w:rsidR="003561E5" w:rsidRPr="00425CB9" w14:paraId="40C37D74"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2F064520" w14:textId="77777777" w:rsidR="003561E5" w:rsidRPr="00425CB9" w:rsidRDefault="003561E5" w:rsidP="00CC68EA">
            <w:pPr>
              <w:pStyle w:val="TAC"/>
            </w:pPr>
            <w:r w:rsidRPr="00425CB9">
              <w:t>n78</w:t>
            </w:r>
          </w:p>
        </w:tc>
        <w:tc>
          <w:tcPr>
            <w:tcW w:w="2716" w:type="dxa"/>
            <w:tcBorders>
              <w:top w:val="single" w:sz="4" w:space="0" w:color="auto"/>
              <w:left w:val="single" w:sz="4" w:space="0" w:color="auto"/>
              <w:bottom w:val="single" w:sz="4" w:space="0" w:color="auto"/>
              <w:right w:val="single" w:sz="4" w:space="0" w:color="auto"/>
            </w:tcBorders>
            <w:hideMark/>
          </w:tcPr>
          <w:p w14:paraId="1E96B9FD" w14:textId="77777777" w:rsidR="003561E5" w:rsidRPr="00425CB9" w:rsidRDefault="003561E5" w:rsidP="00CC68EA">
            <w:pPr>
              <w:pStyle w:val="TAC"/>
            </w:pPr>
            <w:r w:rsidRPr="00425CB9">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1769DED4" w14:textId="77777777" w:rsidR="003561E5" w:rsidRPr="00425CB9" w:rsidRDefault="003561E5" w:rsidP="00CC68EA">
            <w:pPr>
              <w:pStyle w:val="TAC"/>
            </w:pPr>
            <w:r w:rsidRPr="00425CB9">
              <w:t>3300 MHz – 3800 MHz</w:t>
            </w:r>
          </w:p>
        </w:tc>
        <w:tc>
          <w:tcPr>
            <w:tcW w:w="908" w:type="dxa"/>
            <w:tcBorders>
              <w:top w:val="single" w:sz="4" w:space="0" w:color="auto"/>
              <w:left w:val="single" w:sz="4" w:space="0" w:color="auto"/>
              <w:bottom w:val="nil"/>
              <w:right w:val="single" w:sz="4" w:space="0" w:color="auto"/>
            </w:tcBorders>
            <w:hideMark/>
          </w:tcPr>
          <w:p w14:paraId="53961C2B" w14:textId="77777777" w:rsidR="003561E5" w:rsidRPr="00425CB9" w:rsidRDefault="003561E5" w:rsidP="00CC68EA">
            <w:pPr>
              <w:pStyle w:val="TAC"/>
            </w:pPr>
            <w:r w:rsidRPr="00425CB9">
              <w:t>TDD</w:t>
            </w:r>
          </w:p>
        </w:tc>
      </w:tr>
      <w:tr w:rsidR="003561E5" w:rsidRPr="00425CB9" w14:paraId="26351DC4"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26B0B132" w14:textId="77777777" w:rsidR="003561E5" w:rsidRPr="00425CB9" w:rsidRDefault="003561E5" w:rsidP="00CC68EA">
            <w:pPr>
              <w:pStyle w:val="TAC"/>
            </w:pPr>
            <w:r w:rsidRPr="00425CB9">
              <w:t>n79</w:t>
            </w:r>
          </w:p>
        </w:tc>
        <w:tc>
          <w:tcPr>
            <w:tcW w:w="2716" w:type="dxa"/>
            <w:tcBorders>
              <w:top w:val="single" w:sz="4" w:space="0" w:color="auto"/>
              <w:left w:val="single" w:sz="4" w:space="0" w:color="auto"/>
              <w:bottom w:val="single" w:sz="4" w:space="0" w:color="auto"/>
              <w:right w:val="single" w:sz="4" w:space="0" w:color="auto"/>
            </w:tcBorders>
            <w:hideMark/>
          </w:tcPr>
          <w:p w14:paraId="638A8DC6" w14:textId="77777777" w:rsidR="003561E5" w:rsidRPr="00425CB9" w:rsidRDefault="003561E5" w:rsidP="00CC68EA">
            <w:pPr>
              <w:pStyle w:val="TAC"/>
            </w:pPr>
            <w:r w:rsidRPr="00425CB9">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556DD120" w14:textId="77777777" w:rsidR="003561E5" w:rsidRPr="00425CB9" w:rsidRDefault="003561E5" w:rsidP="00CC68EA">
            <w:pPr>
              <w:pStyle w:val="TAC"/>
            </w:pPr>
            <w:r w:rsidRPr="00425CB9">
              <w:t>4400 MHz – 5000 MHz</w:t>
            </w:r>
          </w:p>
        </w:tc>
        <w:tc>
          <w:tcPr>
            <w:tcW w:w="908" w:type="dxa"/>
            <w:tcBorders>
              <w:top w:val="single" w:sz="4" w:space="0" w:color="auto"/>
              <w:left w:val="single" w:sz="4" w:space="0" w:color="auto"/>
              <w:bottom w:val="nil"/>
              <w:right w:val="single" w:sz="4" w:space="0" w:color="auto"/>
            </w:tcBorders>
            <w:hideMark/>
          </w:tcPr>
          <w:p w14:paraId="70FC9D8D" w14:textId="77777777" w:rsidR="003561E5" w:rsidRPr="00425CB9" w:rsidRDefault="003561E5" w:rsidP="00CC68EA">
            <w:pPr>
              <w:pStyle w:val="TAC"/>
            </w:pPr>
            <w:r w:rsidRPr="00425CB9">
              <w:t>TDD</w:t>
            </w:r>
          </w:p>
        </w:tc>
      </w:tr>
      <w:tr w:rsidR="003561E5" w:rsidRPr="00425CB9" w14:paraId="0C91CB78"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5EC39F46" w14:textId="77777777" w:rsidR="003561E5" w:rsidRPr="00425CB9" w:rsidRDefault="003561E5" w:rsidP="00CC68EA">
            <w:pPr>
              <w:pStyle w:val="TAC"/>
            </w:pPr>
            <w:r w:rsidRPr="00425CB9">
              <w:t>n80</w:t>
            </w:r>
          </w:p>
        </w:tc>
        <w:tc>
          <w:tcPr>
            <w:tcW w:w="2716" w:type="dxa"/>
            <w:tcBorders>
              <w:top w:val="single" w:sz="4" w:space="0" w:color="auto"/>
              <w:left w:val="single" w:sz="4" w:space="0" w:color="auto"/>
              <w:bottom w:val="single" w:sz="4" w:space="0" w:color="auto"/>
              <w:right w:val="single" w:sz="4" w:space="0" w:color="auto"/>
            </w:tcBorders>
            <w:hideMark/>
          </w:tcPr>
          <w:p w14:paraId="11C22DAE" w14:textId="77777777" w:rsidR="003561E5" w:rsidRPr="00425CB9" w:rsidRDefault="003561E5" w:rsidP="00CC68EA">
            <w:pPr>
              <w:pStyle w:val="TAC"/>
            </w:pPr>
            <w:r w:rsidRPr="00425CB9">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615F193E" w14:textId="77777777" w:rsidR="003561E5" w:rsidRPr="00425CB9" w:rsidRDefault="003561E5" w:rsidP="00CC68EA">
            <w:pPr>
              <w:pStyle w:val="TAC"/>
            </w:pPr>
            <w:r w:rsidRPr="00425CB9">
              <w:t>N/A</w:t>
            </w:r>
          </w:p>
        </w:tc>
        <w:tc>
          <w:tcPr>
            <w:tcW w:w="908" w:type="dxa"/>
            <w:tcBorders>
              <w:top w:val="single" w:sz="4" w:space="0" w:color="auto"/>
              <w:left w:val="single" w:sz="4" w:space="0" w:color="auto"/>
              <w:bottom w:val="nil"/>
              <w:right w:val="single" w:sz="4" w:space="0" w:color="auto"/>
            </w:tcBorders>
            <w:hideMark/>
          </w:tcPr>
          <w:p w14:paraId="18583FBC" w14:textId="77777777" w:rsidR="003561E5" w:rsidRPr="00425CB9" w:rsidRDefault="003561E5" w:rsidP="00CC68EA">
            <w:pPr>
              <w:pStyle w:val="TAC"/>
            </w:pPr>
            <w:r w:rsidRPr="00425CB9">
              <w:t xml:space="preserve">SUL </w:t>
            </w:r>
          </w:p>
        </w:tc>
      </w:tr>
      <w:tr w:rsidR="003561E5" w:rsidRPr="00425CB9" w14:paraId="0240FF76"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50376899" w14:textId="77777777" w:rsidR="003561E5" w:rsidRPr="00425CB9" w:rsidRDefault="003561E5" w:rsidP="00CC68EA">
            <w:pPr>
              <w:pStyle w:val="TAC"/>
            </w:pPr>
            <w:r w:rsidRPr="00425CB9">
              <w:t>n81</w:t>
            </w:r>
          </w:p>
        </w:tc>
        <w:tc>
          <w:tcPr>
            <w:tcW w:w="2716" w:type="dxa"/>
            <w:tcBorders>
              <w:top w:val="single" w:sz="4" w:space="0" w:color="auto"/>
              <w:left w:val="single" w:sz="4" w:space="0" w:color="auto"/>
              <w:bottom w:val="single" w:sz="4" w:space="0" w:color="auto"/>
              <w:right w:val="single" w:sz="4" w:space="0" w:color="auto"/>
            </w:tcBorders>
            <w:hideMark/>
          </w:tcPr>
          <w:p w14:paraId="78B4A3A6" w14:textId="77777777" w:rsidR="003561E5" w:rsidRPr="00425CB9" w:rsidRDefault="003561E5" w:rsidP="00CC68EA">
            <w:pPr>
              <w:pStyle w:val="TAC"/>
            </w:pPr>
            <w:r w:rsidRPr="00425CB9">
              <w:t>880 MHz – 915 MHz</w:t>
            </w:r>
          </w:p>
        </w:tc>
        <w:tc>
          <w:tcPr>
            <w:tcW w:w="2954" w:type="dxa"/>
            <w:tcBorders>
              <w:top w:val="single" w:sz="4" w:space="0" w:color="auto"/>
              <w:left w:val="single" w:sz="4" w:space="0" w:color="auto"/>
              <w:bottom w:val="single" w:sz="4" w:space="0" w:color="auto"/>
              <w:right w:val="single" w:sz="4" w:space="0" w:color="auto"/>
            </w:tcBorders>
            <w:hideMark/>
          </w:tcPr>
          <w:p w14:paraId="44F710FD" w14:textId="77777777" w:rsidR="003561E5" w:rsidRPr="00425CB9" w:rsidRDefault="003561E5" w:rsidP="00CC68EA">
            <w:pPr>
              <w:pStyle w:val="TAC"/>
            </w:pPr>
            <w:r w:rsidRPr="00425CB9">
              <w:t>N/A</w:t>
            </w:r>
          </w:p>
        </w:tc>
        <w:tc>
          <w:tcPr>
            <w:tcW w:w="908" w:type="dxa"/>
            <w:tcBorders>
              <w:top w:val="single" w:sz="4" w:space="0" w:color="auto"/>
              <w:left w:val="single" w:sz="4" w:space="0" w:color="auto"/>
              <w:bottom w:val="nil"/>
              <w:right w:val="single" w:sz="4" w:space="0" w:color="auto"/>
            </w:tcBorders>
            <w:hideMark/>
          </w:tcPr>
          <w:p w14:paraId="55539326" w14:textId="77777777" w:rsidR="003561E5" w:rsidRPr="00425CB9" w:rsidRDefault="003561E5" w:rsidP="00CC68EA">
            <w:pPr>
              <w:pStyle w:val="TAC"/>
            </w:pPr>
            <w:r w:rsidRPr="00425CB9">
              <w:t xml:space="preserve">SUL </w:t>
            </w:r>
          </w:p>
        </w:tc>
      </w:tr>
      <w:tr w:rsidR="003561E5" w:rsidRPr="00425CB9" w14:paraId="119930F0"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1294FF80" w14:textId="77777777" w:rsidR="003561E5" w:rsidRPr="00425CB9" w:rsidRDefault="003561E5" w:rsidP="00CC68EA">
            <w:pPr>
              <w:pStyle w:val="TAC"/>
            </w:pPr>
            <w:r w:rsidRPr="00425CB9">
              <w:t>n82</w:t>
            </w:r>
          </w:p>
        </w:tc>
        <w:tc>
          <w:tcPr>
            <w:tcW w:w="2716" w:type="dxa"/>
            <w:tcBorders>
              <w:top w:val="single" w:sz="4" w:space="0" w:color="auto"/>
              <w:left w:val="single" w:sz="4" w:space="0" w:color="auto"/>
              <w:bottom w:val="single" w:sz="4" w:space="0" w:color="auto"/>
              <w:right w:val="single" w:sz="4" w:space="0" w:color="auto"/>
            </w:tcBorders>
            <w:hideMark/>
          </w:tcPr>
          <w:p w14:paraId="791A9CBA" w14:textId="77777777" w:rsidR="003561E5" w:rsidRPr="00425CB9" w:rsidRDefault="003561E5" w:rsidP="00CC68EA">
            <w:pPr>
              <w:pStyle w:val="TAC"/>
            </w:pPr>
            <w:r w:rsidRPr="00425CB9">
              <w:t>832 MHz – 862 MHz</w:t>
            </w:r>
          </w:p>
        </w:tc>
        <w:tc>
          <w:tcPr>
            <w:tcW w:w="2954" w:type="dxa"/>
            <w:tcBorders>
              <w:top w:val="single" w:sz="4" w:space="0" w:color="auto"/>
              <w:left w:val="single" w:sz="4" w:space="0" w:color="auto"/>
              <w:bottom w:val="single" w:sz="4" w:space="0" w:color="auto"/>
              <w:right w:val="single" w:sz="4" w:space="0" w:color="auto"/>
            </w:tcBorders>
            <w:hideMark/>
          </w:tcPr>
          <w:p w14:paraId="0CFB8A81" w14:textId="77777777" w:rsidR="003561E5" w:rsidRPr="00425CB9" w:rsidRDefault="003561E5" w:rsidP="00CC68EA">
            <w:pPr>
              <w:pStyle w:val="TAC"/>
            </w:pPr>
            <w:r w:rsidRPr="00425CB9">
              <w:t>N/A</w:t>
            </w:r>
          </w:p>
        </w:tc>
        <w:tc>
          <w:tcPr>
            <w:tcW w:w="908" w:type="dxa"/>
            <w:tcBorders>
              <w:top w:val="single" w:sz="4" w:space="0" w:color="auto"/>
              <w:left w:val="single" w:sz="4" w:space="0" w:color="auto"/>
              <w:bottom w:val="nil"/>
              <w:right w:val="single" w:sz="4" w:space="0" w:color="auto"/>
            </w:tcBorders>
            <w:hideMark/>
          </w:tcPr>
          <w:p w14:paraId="28FD1EF4" w14:textId="77777777" w:rsidR="003561E5" w:rsidRPr="00425CB9" w:rsidRDefault="003561E5" w:rsidP="00CC68EA">
            <w:pPr>
              <w:pStyle w:val="TAC"/>
            </w:pPr>
            <w:r w:rsidRPr="00425CB9">
              <w:t xml:space="preserve">SUL </w:t>
            </w:r>
          </w:p>
        </w:tc>
      </w:tr>
      <w:tr w:rsidR="003561E5" w:rsidRPr="00425CB9" w14:paraId="1DD6A323" w14:textId="77777777" w:rsidTr="00CC68EA">
        <w:trPr>
          <w:jc w:val="center"/>
        </w:trPr>
        <w:tc>
          <w:tcPr>
            <w:tcW w:w="1162" w:type="dxa"/>
            <w:tcBorders>
              <w:top w:val="single" w:sz="4" w:space="0" w:color="auto"/>
              <w:left w:val="single" w:sz="4" w:space="0" w:color="auto"/>
              <w:bottom w:val="single" w:sz="4" w:space="0" w:color="auto"/>
              <w:right w:val="single" w:sz="4" w:space="0" w:color="auto"/>
            </w:tcBorders>
            <w:hideMark/>
          </w:tcPr>
          <w:p w14:paraId="3CF726CD" w14:textId="77777777" w:rsidR="003561E5" w:rsidRPr="00425CB9" w:rsidRDefault="003561E5" w:rsidP="00CC68EA">
            <w:pPr>
              <w:pStyle w:val="TAC"/>
            </w:pPr>
            <w:r w:rsidRPr="00425CB9">
              <w:t>n83</w:t>
            </w:r>
          </w:p>
        </w:tc>
        <w:tc>
          <w:tcPr>
            <w:tcW w:w="2716" w:type="dxa"/>
            <w:tcBorders>
              <w:top w:val="single" w:sz="4" w:space="0" w:color="auto"/>
              <w:left w:val="single" w:sz="4" w:space="0" w:color="auto"/>
              <w:bottom w:val="single" w:sz="4" w:space="0" w:color="auto"/>
              <w:right w:val="single" w:sz="4" w:space="0" w:color="auto"/>
            </w:tcBorders>
            <w:hideMark/>
          </w:tcPr>
          <w:p w14:paraId="7098687A" w14:textId="77777777" w:rsidR="003561E5" w:rsidRPr="00425CB9" w:rsidRDefault="003561E5" w:rsidP="00CC68EA">
            <w:pPr>
              <w:pStyle w:val="TAC"/>
            </w:pPr>
            <w:r w:rsidRPr="00425CB9">
              <w:t>703 MHz – 748 MHz</w:t>
            </w:r>
          </w:p>
        </w:tc>
        <w:tc>
          <w:tcPr>
            <w:tcW w:w="2954" w:type="dxa"/>
            <w:tcBorders>
              <w:top w:val="single" w:sz="4" w:space="0" w:color="auto"/>
              <w:left w:val="single" w:sz="4" w:space="0" w:color="auto"/>
              <w:bottom w:val="single" w:sz="4" w:space="0" w:color="auto"/>
              <w:right w:val="single" w:sz="4" w:space="0" w:color="auto"/>
            </w:tcBorders>
            <w:hideMark/>
          </w:tcPr>
          <w:p w14:paraId="21ED00A4" w14:textId="77777777" w:rsidR="003561E5" w:rsidRPr="00425CB9" w:rsidRDefault="003561E5" w:rsidP="00CC68EA">
            <w:pPr>
              <w:pStyle w:val="TAC"/>
            </w:pPr>
            <w:r w:rsidRPr="00425CB9">
              <w:t>N/A</w:t>
            </w:r>
          </w:p>
        </w:tc>
        <w:tc>
          <w:tcPr>
            <w:tcW w:w="908" w:type="dxa"/>
            <w:tcBorders>
              <w:top w:val="single" w:sz="4" w:space="0" w:color="auto"/>
              <w:left w:val="single" w:sz="4" w:space="0" w:color="auto"/>
              <w:bottom w:val="single" w:sz="4" w:space="0" w:color="auto"/>
              <w:right w:val="single" w:sz="4" w:space="0" w:color="auto"/>
            </w:tcBorders>
            <w:hideMark/>
          </w:tcPr>
          <w:p w14:paraId="1C3E51D9" w14:textId="77777777" w:rsidR="003561E5" w:rsidRPr="00425CB9" w:rsidRDefault="003561E5" w:rsidP="00CC68EA">
            <w:pPr>
              <w:pStyle w:val="TAC"/>
            </w:pPr>
            <w:r w:rsidRPr="00425CB9">
              <w:t>SUL</w:t>
            </w:r>
          </w:p>
        </w:tc>
      </w:tr>
      <w:tr w:rsidR="003561E5" w:rsidRPr="00425CB9" w14:paraId="55956EDB" w14:textId="77777777" w:rsidTr="00CC68EA">
        <w:trPr>
          <w:jc w:val="center"/>
        </w:trPr>
        <w:tc>
          <w:tcPr>
            <w:tcW w:w="1162" w:type="dxa"/>
            <w:tcBorders>
              <w:top w:val="single" w:sz="4" w:space="0" w:color="auto"/>
              <w:left w:val="single" w:sz="4" w:space="0" w:color="auto"/>
              <w:bottom w:val="single" w:sz="4" w:space="0" w:color="auto"/>
              <w:right w:val="single" w:sz="4" w:space="0" w:color="auto"/>
            </w:tcBorders>
            <w:hideMark/>
          </w:tcPr>
          <w:p w14:paraId="4E3D3D1F" w14:textId="77777777" w:rsidR="003561E5" w:rsidRPr="00425CB9" w:rsidRDefault="003561E5" w:rsidP="00CC68EA">
            <w:pPr>
              <w:pStyle w:val="TAC"/>
            </w:pPr>
            <w:r w:rsidRPr="00425CB9">
              <w:t>n84</w:t>
            </w:r>
          </w:p>
        </w:tc>
        <w:tc>
          <w:tcPr>
            <w:tcW w:w="2716" w:type="dxa"/>
            <w:tcBorders>
              <w:top w:val="single" w:sz="4" w:space="0" w:color="auto"/>
              <w:left w:val="single" w:sz="4" w:space="0" w:color="auto"/>
              <w:bottom w:val="single" w:sz="4" w:space="0" w:color="auto"/>
              <w:right w:val="single" w:sz="4" w:space="0" w:color="auto"/>
            </w:tcBorders>
            <w:hideMark/>
          </w:tcPr>
          <w:p w14:paraId="1E5EAC13" w14:textId="77777777" w:rsidR="003561E5" w:rsidRPr="00425CB9" w:rsidRDefault="003561E5" w:rsidP="00CC68EA">
            <w:pPr>
              <w:pStyle w:val="TAC"/>
            </w:pPr>
            <w:r w:rsidRPr="00425CB9">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30FC1844" w14:textId="77777777" w:rsidR="003561E5" w:rsidRPr="00425CB9" w:rsidRDefault="003561E5" w:rsidP="00CC68EA">
            <w:pPr>
              <w:pStyle w:val="TAC"/>
            </w:pPr>
            <w:r w:rsidRPr="00425CB9">
              <w:t>N/A</w:t>
            </w:r>
          </w:p>
        </w:tc>
        <w:tc>
          <w:tcPr>
            <w:tcW w:w="908" w:type="dxa"/>
            <w:tcBorders>
              <w:top w:val="single" w:sz="4" w:space="0" w:color="auto"/>
              <w:left w:val="single" w:sz="4" w:space="0" w:color="auto"/>
              <w:bottom w:val="single" w:sz="4" w:space="0" w:color="auto"/>
              <w:right w:val="single" w:sz="4" w:space="0" w:color="auto"/>
            </w:tcBorders>
            <w:hideMark/>
          </w:tcPr>
          <w:p w14:paraId="523BA77E" w14:textId="77777777" w:rsidR="003561E5" w:rsidRPr="00425CB9" w:rsidRDefault="003561E5" w:rsidP="00CC68EA">
            <w:pPr>
              <w:pStyle w:val="TAC"/>
              <w:rPr>
                <w:lang w:eastAsia="zh-CN"/>
              </w:rPr>
            </w:pPr>
            <w:r w:rsidRPr="00425CB9">
              <w:t>SUL</w:t>
            </w:r>
          </w:p>
        </w:tc>
      </w:tr>
      <w:tr w:rsidR="003561E5" w:rsidRPr="00425CB9" w14:paraId="07AE0011" w14:textId="77777777" w:rsidTr="00CC68EA">
        <w:trPr>
          <w:jc w:val="center"/>
        </w:trPr>
        <w:tc>
          <w:tcPr>
            <w:tcW w:w="1162" w:type="dxa"/>
            <w:tcBorders>
              <w:top w:val="single" w:sz="4" w:space="0" w:color="auto"/>
              <w:left w:val="single" w:sz="4" w:space="0" w:color="auto"/>
              <w:bottom w:val="single" w:sz="4" w:space="0" w:color="auto"/>
              <w:right w:val="single" w:sz="4" w:space="0" w:color="auto"/>
            </w:tcBorders>
          </w:tcPr>
          <w:p w14:paraId="60CA987B" w14:textId="77777777" w:rsidR="003561E5" w:rsidRPr="00425CB9" w:rsidRDefault="003561E5" w:rsidP="00CC68EA">
            <w:pPr>
              <w:pStyle w:val="TAC"/>
            </w:pPr>
            <w:r w:rsidRPr="00425CB9">
              <w:t>n86</w:t>
            </w:r>
          </w:p>
        </w:tc>
        <w:tc>
          <w:tcPr>
            <w:tcW w:w="2716" w:type="dxa"/>
            <w:tcBorders>
              <w:top w:val="single" w:sz="4" w:space="0" w:color="auto"/>
              <w:left w:val="single" w:sz="4" w:space="0" w:color="auto"/>
              <w:bottom w:val="single" w:sz="4" w:space="0" w:color="auto"/>
              <w:right w:val="single" w:sz="4" w:space="0" w:color="auto"/>
            </w:tcBorders>
          </w:tcPr>
          <w:p w14:paraId="5748871D" w14:textId="77777777" w:rsidR="003561E5" w:rsidRPr="00425CB9" w:rsidRDefault="003561E5" w:rsidP="00CC68EA">
            <w:pPr>
              <w:pStyle w:val="TAC"/>
            </w:pPr>
            <w:r w:rsidRPr="00425CB9">
              <w:t>1710 MHz – 1780MHz</w:t>
            </w:r>
          </w:p>
        </w:tc>
        <w:tc>
          <w:tcPr>
            <w:tcW w:w="2954" w:type="dxa"/>
            <w:tcBorders>
              <w:top w:val="single" w:sz="4" w:space="0" w:color="auto"/>
              <w:left w:val="single" w:sz="4" w:space="0" w:color="auto"/>
              <w:bottom w:val="single" w:sz="4" w:space="0" w:color="auto"/>
              <w:right w:val="single" w:sz="4" w:space="0" w:color="auto"/>
            </w:tcBorders>
          </w:tcPr>
          <w:p w14:paraId="14745AF9" w14:textId="77777777" w:rsidR="003561E5" w:rsidRPr="00425CB9" w:rsidRDefault="003561E5" w:rsidP="00CC68EA">
            <w:pPr>
              <w:pStyle w:val="TAC"/>
            </w:pPr>
            <w:r w:rsidRPr="00425CB9">
              <w:t>N/A</w:t>
            </w:r>
          </w:p>
        </w:tc>
        <w:tc>
          <w:tcPr>
            <w:tcW w:w="908" w:type="dxa"/>
            <w:tcBorders>
              <w:top w:val="single" w:sz="4" w:space="0" w:color="auto"/>
              <w:left w:val="single" w:sz="4" w:space="0" w:color="auto"/>
              <w:bottom w:val="single" w:sz="4" w:space="0" w:color="auto"/>
              <w:right w:val="single" w:sz="4" w:space="0" w:color="auto"/>
            </w:tcBorders>
          </w:tcPr>
          <w:p w14:paraId="4ED2CA76" w14:textId="77777777" w:rsidR="003561E5" w:rsidRPr="00425CB9" w:rsidRDefault="003561E5" w:rsidP="00CC68EA">
            <w:pPr>
              <w:pStyle w:val="TAC"/>
            </w:pPr>
            <w:r w:rsidRPr="00425CB9">
              <w:t>SUL</w:t>
            </w:r>
          </w:p>
        </w:tc>
      </w:tr>
      <w:tr w:rsidR="003561E5" w:rsidRPr="00425CB9" w14:paraId="4799A6E8" w14:textId="77777777" w:rsidTr="00CC68EA">
        <w:trPr>
          <w:jc w:val="center"/>
        </w:trPr>
        <w:tc>
          <w:tcPr>
            <w:tcW w:w="1162" w:type="dxa"/>
            <w:tcBorders>
              <w:top w:val="single" w:sz="4" w:space="0" w:color="auto"/>
              <w:left w:val="single" w:sz="4" w:space="0" w:color="auto"/>
              <w:bottom w:val="single" w:sz="4" w:space="0" w:color="auto"/>
              <w:right w:val="single" w:sz="4" w:space="0" w:color="auto"/>
            </w:tcBorders>
          </w:tcPr>
          <w:p w14:paraId="39452E92" w14:textId="77777777" w:rsidR="003561E5" w:rsidRPr="00425CB9" w:rsidRDefault="003561E5" w:rsidP="00CC68EA">
            <w:pPr>
              <w:pStyle w:val="TAC"/>
            </w:pPr>
            <w:r w:rsidRPr="00425CB9">
              <w:rPr>
                <w:lang w:eastAsia="zh-CN"/>
              </w:rPr>
              <w:t>n95</w:t>
            </w:r>
            <w:r w:rsidRPr="00425CB9">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2E1858D4" w14:textId="77777777" w:rsidR="003561E5" w:rsidRPr="00425CB9" w:rsidRDefault="003561E5" w:rsidP="00CC68EA">
            <w:pPr>
              <w:pStyle w:val="TAC"/>
            </w:pPr>
            <w:r w:rsidRPr="00425CB9">
              <w:rPr>
                <w:lang w:eastAsia="zh-CN"/>
              </w:rPr>
              <w:t>2010 MHz</w:t>
            </w:r>
            <w:r w:rsidRPr="00425CB9">
              <w:t xml:space="preserve"> – </w:t>
            </w:r>
            <w:r w:rsidRPr="00425CB9">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771482EC" w14:textId="77777777" w:rsidR="003561E5" w:rsidRPr="00425CB9" w:rsidRDefault="003561E5" w:rsidP="00CC68EA">
            <w:pPr>
              <w:pStyle w:val="TAC"/>
            </w:pPr>
            <w:r w:rsidRPr="00425CB9">
              <w:t>N/A</w:t>
            </w:r>
          </w:p>
        </w:tc>
        <w:tc>
          <w:tcPr>
            <w:tcW w:w="908" w:type="dxa"/>
            <w:tcBorders>
              <w:top w:val="single" w:sz="4" w:space="0" w:color="auto"/>
              <w:left w:val="single" w:sz="4" w:space="0" w:color="auto"/>
              <w:bottom w:val="single" w:sz="4" w:space="0" w:color="auto"/>
              <w:right w:val="single" w:sz="4" w:space="0" w:color="auto"/>
            </w:tcBorders>
          </w:tcPr>
          <w:p w14:paraId="68EF83A1" w14:textId="77777777" w:rsidR="003561E5" w:rsidRPr="00425CB9" w:rsidRDefault="003561E5" w:rsidP="00CC68EA">
            <w:pPr>
              <w:pStyle w:val="TAC"/>
            </w:pPr>
            <w:r w:rsidRPr="00425CB9">
              <w:t>SUL</w:t>
            </w:r>
          </w:p>
        </w:tc>
      </w:tr>
      <w:tr w:rsidR="003561E5" w:rsidRPr="00425CB9" w14:paraId="0708AB44" w14:textId="77777777" w:rsidTr="00CC68EA">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6CA4EFF0" w14:textId="77777777" w:rsidR="003561E5" w:rsidRPr="00425CB9" w:rsidRDefault="003561E5" w:rsidP="00CC68EA">
            <w:pPr>
              <w:pStyle w:val="TAN"/>
            </w:pPr>
            <w:r w:rsidRPr="00425CB9">
              <w:t>NOTE 1:</w:t>
            </w:r>
            <w:r w:rsidRPr="00425CB9">
              <w:tab/>
              <w:t>UE that complies with the NR Band n50 minimum requirements in this specification. Shall also comply with the NR Band n51 minimum requirements.</w:t>
            </w:r>
          </w:p>
          <w:p w14:paraId="0E95CC57" w14:textId="77777777" w:rsidR="003561E5" w:rsidRPr="00425CB9" w:rsidRDefault="003561E5" w:rsidP="00CC68EA">
            <w:pPr>
              <w:pStyle w:val="TAN"/>
            </w:pPr>
            <w:r w:rsidRPr="00425CB9">
              <w:t>NOTE 2:</w:t>
            </w:r>
            <w:r w:rsidRPr="00425CB9">
              <w:tab/>
              <w:t>UE that complies with the NR Band n75 minimum requirements in this specification. Shall also comply with the NR Band n76 minimum requirements.</w:t>
            </w:r>
          </w:p>
          <w:p w14:paraId="23CCECB7" w14:textId="77777777" w:rsidR="003561E5" w:rsidRPr="00425CB9" w:rsidRDefault="003561E5" w:rsidP="00CC68EA">
            <w:pPr>
              <w:pStyle w:val="TAN"/>
            </w:pPr>
            <w:r w:rsidRPr="00425CB9">
              <w:t>NOTE 3:</w:t>
            </w:r>
            <w:r w:rsidRPr="00425CB9">
              <w:tab/>
              <w:t>Uplink transmission is not allowed at this band for UE with external vehicle-mounted antennas.</w:t>
            </w:r>
          </w:p>
          <w:p w14:paraId="07A1EA6C" w14:textId="77777777" w:rsidR="003561E5" w:rsidRPr="00425CB9" w:rsidRDefault="003561E5" w:rsidP="00CC68EA">
            <w:pPr>
              <w:pStyle w:val="TAN"/>
            </w:pPr>
            <w:r w:rsidRPr="00425CB9">
              <w:t>NOTE 4:</w:t>
            </w:r>
            <w:r w:rsidRPr="00425CB9">
              <w:tab/>
              <w:t>A UE that complies with the NR Band n65 minimum requirements in this specification shall also comply with the NR Band n1 minimum requirements.</w:t>
            </w:r>
          </w:p>
          <w:p w14:paraId="69AADEB7" w14:textId="77777777" w:rsidR="003561E5" w:rsidRPr="00425CB9" w:rsidRDefault="003561E5" w:rsidP="00CC68EA">
            <w:pPr>
              <w:pStyle w:val="TAN"/>
            </w:pPr>
            <w:r w:rsidRPr="00425CB9">
              <w:t>NOTE 5:</w:t>
            </w:r>
            <w:r w:rsidRPr="00425CB9">
              <w:tab/>
              <w:t>FFS.</w:t>
            </w:r>
          </w:p>
          <w:p w14:paraId="5B2EF622" w14:textId="77777777" w:rsidR="003561E5" w:rsidRPr="00425CB9" w:rsidRDefault="003561E5" w:rsidP="00CC68EA">
            <w:pPr>
              <w:pStyle w:val="TAN"/>
            </w:pPr>
            <w:r w:rsidRPr="00425CB9">
              <w:t>NOTE 6:</w:t>
            </w:r>
            <w:r w:rsidRPr="00425CB9">
              <w:tab/>
              <w:t>A UE that supports NR Band n66 shall receive in the entire DL operating band.</w:t>
            </w:r>
          </w:p>
          <w:p w14:paraId="33A56685" w14:textId="77777777" w:rsidR="003561E5" w:rsidRPr="00425CB9" w:rsidRDefault="003561E5" w:rsidP="00CC68EA">
            <w:pPr>
              <w:pStyle w:val="TAN"/>
            </w:pPr>
            <w:r w:rsidRPr="00425CB9">
              <w:t>NOTE 7:</w:t>
            </w:r>
            <w:r w:rsidRPr="00425CB9">
              <w:tab/>
              <w:t>A UE that supports NR Band n66 and CA operation in any CA band shall also comply with the minimum requirements specified for the DL CA configurations CA_n66B and CA_n66(2A) in the current version of the specification.</w:t>
            </w:r>
          </w:p>
          <w:p w14:paraId="6B5AD2EE" w14:textId="77777777" w:rsidR="003561E5" w:rsidRPr="00425CB9" w:rsidRDefault="003561E5" w:rsidP="00CC68EA">
            <w:pPr>
              <w:pStyle w:val="TAN"/>
              <w:rPr>
                <w:lang w:eastAsia="zh-CN"/>
              </w:rPr>
            </w:pPr>
            <w:r w:rsidRPr="00425CB9">
              <w:t xml:space="preserve">NOTE </w:t>
            </w:r>
            <w:r w:rsidRPr="00425CB9">
              <w:rPr>
                <w:lang w:eastAsia="zh-CN"/>
              </w:rPr>
              <w:t>8</w:t>
            </w:r>
            <w:r w:rsidRPr="00425CB9">
              <w:t>:</w:t>
            </w:r>
            <w:r w:rsidRPr="00425CB9">
              <w:tab/>
            </w:r>
            <w:r w:rsidRPr="00425CB9">
              <w:rPr>
                <w:lang w:eastAsia="zh-CN"/>
              </w:rPr>
              <w:t xml:space="preserve">This band is applicable in China only. </w:t>
            </w:r>
          </w:p>
          <w:p w14:paraId="165AF3C4" w14:textId="1555F42A" w:rsidR="003561E5" w:rsidRPr="00425CB9" w:rsidRDefault="003561E5" w:rsidP="00CC68EA">
            <w:pPr>
              <w:pStyle w:val="TAN"/>
              <w:rPr>
                <w:lang w:eastAsia="zh-CN"/>
              </w:rPr>
            </w:pPr>
            <w:r w:rsidRPr="00425CB9">
              <w:rPr>
                <w:lang w:eastAsia="zh-CN"/>
              </w:rPr>
              <w:t>NOTE 9:</w:t>
            </w:r>
            <w:r w:rsidRPr="00425CB9">
              <w:rPr>
                <w:lang w:eastAsia="zh-CN"/>
              </w:rPr>
              <w:tab/>
            </w:r>
            <w:ins w:id="20" w:author="师瑜 China Unicom" w:date="2021-02-23T12:17:00Z">
              <w:r w:rsidR="00D21601" w:rsidRPr="00A2353D">
                <w:rPr>
                  <w:rFonts w:hint="eastAsia"/>
                  <w:highlight w:val="yellow"/>
                </w:rPr>
                <w:t>FFS</w:t>
              </w:r>
            </w:ins>
            <w:ins w:id="21" w:author="师瑜 China Unicom" w:date="2021-02-23T12:16:00Z">
              <w:r w:rsidR="00D21601" w:rsidRPr="00A2353D">
                <w:rPr>
                  <w:highlight w:val="yellow"/>
                </w:rPr>
                <w:t>.</w:t>
              </w:r>
            </w:ins>
          </w:p>
          <w:p w14:paraId="3A46710F" w14:textId="77777777" w:rsidR="003561E5" w:rsidRPr="00425CB9" w:rsidRDefault="003561E5" w:rsidP="00CC68EA">
            <w:pPr>
              <w:pStyle w:val="TAN"/>
            </w:pPr>
            <w:r w:rsidRPr="00425CB9">
              <w:rPr>
                <w:lang w:eastAsia="zh-CN"/>
              </w:rPr>
              <w:t>NOTE 10:</w:t>
            </w:r>
            <w:r w:rsidRPr="00425CB9">
              <w:rPr>
                <w:lang w:eastAsia="zh-CN"/>
              </w:rPr>
              <w:tab/>
            </w:r>
            <w:r w:rsidRPr="00425CB9">
              <w:t>When this band is used for V2X SL service, the band is exclusively used for NR V2X in particular regions.</w:t>
            </w:r>
          </w:p>
          <w:p w14:paraId="3B6C1189" w14:textId="77777777" w:rsidR="003561E5" w:rsidRPr="00425CB9" w:rsidRDefault="003561E5" w:rsidP="00CC68EA">
            <w:pPr>
              <w:pStyle w:val="TAN"/>
              <w:rPr>
                <w:szCs w:val="18"/>
              </w:rPr>
            </w:pPr>
            <w:r w:rsidRPr="00425CB9">
              <w:t>NOTE 11:</w:t>
            </w:r>
            <w:r w:rsidRPr="00425CB9">
              <w:tab/>
            </w:r>
            <w:r w:rsidRPr="00425CB9">
              <w:rPr>
                <w:szCs w:val="18"/>
              </w:rPr>
              <w:t>This band is unlicensed band used for V2X service. There is no expected network deployment in this band.</w:t>
            </w:r>
          </w:p>
          <w:p w14:paraId="3BE97A61" w14:textId="77777777" w:rsidR="003561E5" w:rsidRPr="00425CB9" w:rsidRDefault="003561E5" w:rsidP="00CC68EA">
            <w:pPr>
              <w:pStyle w:val="TAN"/>
            </w:pPr>
            <w:r w:rsidRPr="00425CB9">
              <w:t>NOTE 12:</w:t>
            </w:r>
            <w:r w:rsidRPr="00425CB9">
              <w:tab/>
              <w:t xml:space="preserve">In the USA this band is restricted to 3700 – 3980 </w:t>
            </w:r>
            <w:proofErr w:type="spellStart"/>
            <w:r w:rsidRPr="00425CB9">
              <w:t>MHz.</w:t>
            </w:r>
            <w:proofErr w:type="spellEnd"/>
          </w:p>
        </w:tc>
      </w:tr>
    </w:tbl>
    <w:p w14:paraId="729F02E0" w14:textId="77777777" w:rsidR="003561E5" w:rsidRPr="00425CB9" w:rsidRDefault="003561E5" w:rsidP="003561E5"/>
    <w:p w14:paraId="593E4DE6" w14:textId="77777777" w:rsidR="003561E5" w:rsidRPr="00425CB9" w:rsidRDefault="003561E5" w:rsidP="003561E5">
      <w:pPr>
        <w:pStyle w:val="2"/>
      </w:pPr>
      <w:bookmarkStart w:id="22" w:name="_Toc27477742"/>
      <w:bookmarkStart w:id="23" w:name="_Toc36226421"/>
      <w:bookmarkStart w:id="24" w:name="_Toc44323676"/>
      <w:bookmarkStart w:id="25" w:name="_Toc52989817"/>
      <w:bookmarkStart w:id="26" w:name="_Toc60823006"/>
      <w:bookmarkStart w:id="27" w:name="_Toc60824929"/>
      <w:r w:rsidRPr="00425CB9">
        <w:t>5.2A</w:t>
      </w:r>
      <w:r w:rsidRPr="00425CB9">
        <w:tab/>
        <w:t>Operating bands for CA</w:t>
      </w:r>
      <w:bookmarkEnd w:id="22"/>
      <w:bookmarkEnd w:id="23"/>
      <w:bookmarkEnd w:id="24"/>
      <w:bookmarkEnd w:id="25"/>
      <w:bookmarkEnd w:id="26"/>
      <w:bookmarkEnd w:id="27"/>
    </w:p>
    <w:p w14:paraId="463F5A94" w14:textId="77777777" w:rsidR="003561E5" w:rsidRPr="00425CB9" w:rsidRDefault="003561E5" w:rsidP="003561E5">
      <w:pPr>
        <w:pStyle w:val="3"/>
      </w:pPr>
      <w:bookmarkStart w:id="28" w:name="_Toc27477743"/>
      <w:bookmarkStart w:id="29" w:name="_Toc36226422"/>
      <w:bookmarkStart w:id="30" w:name="_Toc44323677"/>
      <w:bookmarkStart w:id="31" w:name="_Toc52989818"/>
      <w:bookmarkStart w:id="32" w:name="_Toc60823007"/>
      <w:bookmarkStart w:id="33" w:name="_Toc60824930"/>
      <w:r w:rsidRPr="00425CB9">
        <w:t>5.2A.1</w:t>
      </w:r>
      <w:r w:rsidRPr="00425CB9">
        <w:tab/>
        <w:t>Intra-band CA</w:t>
      </w:r>
    </w:p>
    <w:p w14:paraId="0782BA6F" w14:textId="77777777" w:rsidR="003561E5" w:rsidRPr="00425CB9" w:rsidRDefault="003561E5" w:rsidP="003561E5">
      <w:r w:rsidRPr="00425CB9">
        <w:t>NR intra-band contiguous carrier aggregation is designed to operate in the operating bands defined in Table 5.2A.1-1 and Table 5.2A.1-2, where all operating bands are within FR1.</w:t>
      </w:r>
    </w:p>
    <w:p w14:paraId="3D36DF8F" w14:textId="77777777" w:rsidR="003561E5" w:rsidRPr="00425CB9" w:rsidRDefault="003561E5" w:rsidP="003561E5">
      <w:pPr>
        <w:pStyle w:val="TH"/>
      </w:pPr>
      <w:r w:rsidRPr="00425CB9">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61E5" w:rsidRPr="00425CB9" w14:paraId="70715D6A"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D2B435E" w14:textId="77777777" w:rsidR="003561E5" w:rsidRPr="00425CB9" w:rsidRDefault="003561E5" w:rsidP="00CC68EA">
            <w:pPr>
              <w:pStyle w:val="TAH"/>
              <w:rPr>
                <w:rFonts w:cs="Arial"/>
              </w:rPr>
            </w:pPr>
            <w:r w:rsidRPr="00425CB9">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FC465DB" w14:textId="77777777" w:rsidR="003561E5" w:rsidRPr="00425CB9" w:rsidRDefault="003561E5" w:rsidP="00CC68EA">
            <w:pPr>
              <w:pStyle w:val="TAH"/>
              <w:rPr>
                <w:rFonts w:cs="Arial"/>
              </w:rPr>
            </w:pPr>
            <w:r w:rsidRPr="00425CB9">
              <w:rPr>
                <w:rFonts w:cs="Arial"/>
              </w:rPr>
              <w:t>NR Band</w:t>
            </w:r>
          </w:p>
          <w:p w14:paraId="2C847460" w14:textId="77777777" w:rsidR="003561E5" w:rsidRPr="00425CB9" w:rsidRDefault="003561E5" w:rsidP="00CC68EA">
            <w:pPr>
              <w:pStyle w:val="TAH"/>
              <w:rPr>
                <w:rFonts w:cs="Arial"/>
              </w:rPr>
            </w:pPr>
            <w:r w:rsidRPr="00425CB9">
              <w:rPr>
                <w:rFonts w:cs="Arial"/>
              </w:rPr>
              <w:t>(Table 5.2-1)</w:t>
            </w:r>
          </w:p>
        </w:tc>
      </w:tr>
      <w:tr w:rsidR="003561E5" w:rsidRPr="00425CB9" w14:paraId="55B00DFE"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19A3D8" w14:textId="77777777" w:rsidR="003561E5" w:rsidRPr="00425CB9" w:rsidRDefault="003561E5" w:rsidP="00CC68EA">
            <w:pPr>
              <w:pStyle w:val="TAC"/>
              <w:rPr>
                <w:rFonts w:cs="Arial"/>
              </w:rPr>
            </w:pPr>
            <w:r w:rsidRPr="00425CB9">
              <w:t>CA_n40</w:t>
            </w:r>
          </w:p>
        </w:tc>
        <w:tc>
          <w:tcPr>
            <w:tcW w:w="2497" w:type="dxa"/>
            <w:tcBorders>
              <w:top w:val="single" w:sz="4" w:space="0" w:color="auto"/>
              <w:left w:val="single" w:sz="4" w:space="0" w:color="auto"/>
              <w:bottom w:val="single" w:sz="4" w:space="0" w:color="auto"/>
              <w:right w:val="single" w:sz="4" w:space="0" w:color="auto"/>
            </w:tcBorders>
          </w:tcPr>
          <w:p w14:paraId="1AAF6485" w14:textId="77777777" w:rsidR="003561E5" w:rsidRPr="00425CB9" w:rsidRDefault="003561E5" w:rsidP="00CC68EA">
            <w:pPr>
              <w:pStyle w:val="TAC"/>
              <w:rPr>
                <w:rFonts w:cs="Arial"/>
              </w:rPr>
            </w:pPr>
            <w:r w:rsidRPr="00425CB9">
              <w:t>n40</w:t>
            </w:r>
          </w:p>
        </w:tc>
      </w:tr>
      <w:tr w:rsidR="003561E5" w:rsidRPr="00425CB9" w14:paraId="3E3DD20F"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15B4A5" w14:textId="77777777" w:rsidR="003561E5" w:rsidRPr="00425CB9" w:rsidRDefault="003561E5" w:rsidP="00CC68EA">
            <w:pPr>
              <w:pStyle w:val="TAC"/>
            </w:pPr>
            <w:r w:rsidRPr="00425CB9">
              <w:t>CA_n41</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1C002F3" w14:textId="77777777" w:rsidR="003561E5" w:rsidRPr="00425CB9" w:rsidRDefault="003561E5" w:rsidP="00CC68EA">
            <w:pPr>
              <w:pStyle w:val="TAC"/>
            </w:pPr>
            <w:r w:rsidRPr="00425CB9">
              <w:t>n41</w:t>
            </w:r>
          </w:p>
        </w:tc>
      </w:tr>
      <w:tr w:rsidR="003561E5" w:rsidRPr="00425CB9" w14:paraId="46CEE342"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B0629D" w14:textId="77777777" w:rsidR="003561E5" w:rsidRPr="00425CB9" w:rsidRDefault="003561E5" w:rsidP="00CC68EA">
            <w:pPr>
              <w:keepNext/>
              <w:keepLines/>
              <w:spacing w:after="0"/>
              <w:jc w:val="center"/>
              <w:rPr>
                <w:rFonts w:ascii="Arial" w:hAnsi="Arial"/>
                <w:sz w:val="18"/>
              </w:rPr>
            </w:pPr>
            <w:r w:rsidRPr="00425CB9">
              <w:rPr>
                <w:rFonts w:ascii="Arial" w:hAnsi="Arial"/>
                <w:sz w:val="18"/>
              </w:rPr>
              <w:t>CA_n66</w:t>
            </w:r>
          </w:p>
        </w:tc>
        <w:tc>
          <w:tcPr>
            <w:tcW w:w="2497" w:type="dxa"/>
            <w:tcBorders>
              <w:top w:val="single" w:sz="4" w:space="0" w:color="auto"/>
              <w:left w:val="single" w:sz="4" w:space="0" w:color="auto"/>
              <w:bottom w:val="single" w:sz="4" w:space="0" w:color="auto"/>
              <w:right w:val="single" w:sz="4" w:space="0" w:color="auto"/>
            </w:tcBorders>
          </w:tcPr>
          <w:p w14:paraId="5DC417B8" w14:textId="77777777" w:rsidR="003561E5" w:rsidRPr="00425CB9" w:rsidRDefault="003561E5" w:rsidP="00CC68EA">
            <w:pPr>
              <w:keepNext/>
              <w:keepLines/>
              <w:spacing w:after="0"/>
              <w:jc w:val="center"/>
              <w:rPr>
                <w:rFonts w:ascii="Arial" w:eastAsia="SimSun" w:hAnsi="Arial"/>
                <w:sz w:val="18"/>
              </w:rPr>
            </w:pPr>
            <w:r w:rsidRPr="00425CB9">
              <w:rPr>
                <w:rFonts w:ascii="Arial" w:eastAsia="SimSun" w:hAnsi="Arial"/>
                <w:sz w:val="18"/>
              </w:rPr>
              <w:t>n66</w:t>
            </w:r>
          </w:p>
        </w:tc>
      </w:tr>
      <w:tr w:rsidR="003561E5" w:rsidRPr="00425CB9" w14:paraId="4B2824A3"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F126A8" w14:textId="77777777" w:rsidR="003561E5" w:rsidRPr="00425CB9" w:rsidRDefault="003561E5" w:rsidP="00CC68EA">
            <w:pPr>
              <w:pStyle w:val="TAC"/>
            </w:pPr>
            <w:r w:rsidRPr="00425CB9">
              <w:t>CA_n77</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364C00B" w14:textId="77777777" w:rsidR="003561E5" w:rsidRPr="00425CB9" w:rsidRDefault="003561E5" w:rsidP="00CC68EA">
            <w:pPr>
              <w:pStyle w:val="TAC"/>
            </w:pPr>
            <w:r w:rsidRPr="00425CB9">
              <w:t>n77</w:t>
            </w:r>
          </w:p>
        </w:tc>
      </w:tr>
      <w:tr w:rsidR="003561E5" w:rsidRPr="00425CB9" w14:paraId="3801F12D"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12555C" w14:textId="77777777" w:rsidR="003561E5" w:rsidRPr="00425CB9" w:rsidRDefault="003561E5" w:rsidP="00CC68EA">
            <w:pPr>
              <w:pStyle w:val="TAC"/>
            </w:pPr>
            <w:r w:rsidRPr="00425CB9">
              <w:t>CA_n78</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0618397" w14:textId="77777777" w:rsidR="003561E5" w:rsidRPr="00425CB9" w:rsidRDefault="003561E5" w:rsidP="00CC68EA">
            <w:pPr>
              <w:pStyle w:val="TAC"/>
            </w:pPr>
            <w:r w:rsidRPr="00425CB9">
              <w:t>n78</w:t>
            </w:r>
          </w:p>
        </w:tc>
      </w:tr>
      <w:tr w:rsidR="003561E5" w:rsidRPr="00425CB9" w14:paraId="6488933E"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E2377" w14:textId="77777777" w:rsidR="003561E5" w:rsidRPr="00425CB9" w:rsidRDefault="003561E5" w:rsidP="00CC68EA">
            <w:pPr>
              <w:pStyle w:val="TAC"/>
            </w:pPr>
            <w:r w:rsidRPr="00425CB9">
              <w:t>CA_n79</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10F36579" w14:textId="77777777" w:rsidR="003561E5" w:rsidRPr="00425CB9" w:rsidRDefault="003561E5" w:rsidP="00CC68EA">
            <w:pPr>
              <w:pStyle w:val="TAC"/>
            </w:pPr>
            <w:r w:rsidRPr="00425CB9">
              <w:t>n79</w:t>
            </w:r>
          </w:p>
        </w:tc>
      </w:tr>
      <w:tr w:rsidR="003561E5" w:rsidRPr="00425CB9" w14:paraId="311FC855" w14:textId="77777777" w:rsidTr="00CC68E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685ABE1" w14:textId="2F43D1B7" w:rsidR="003561E5" w:rsidRPr="00425CB9" w:rsidRDefault="003561E5" w:rsidP="00CC68EA">
            <w:pPr>
              <w:pStyle w:val="TAN"/>
            </w:pPr>
            <w:r w:rsidRPr="00425CB9">
              <w:t>NOTE 1:</w:t>
            </w:r>
            <w:r w:rsidRPr="00425CB9">
              <w:tab/>
            </w:r>
            <w:del w:id="34" w:author="师瑜 China Unicom" w:date="2021-02-23T12:12:00Z">
              <w:r w:rsidRPr="00A2353D" w:rsidDel="00CC68EA">
                <w:rPr>
                  <w:highlight w:val="yellow"/>
                </w:rPr>
                <w:delText xml:space="preserve">In R15, </w:delText>
              </w:r>
            </w:del>
            <w:ins w:id="35" w:author="师瑜 China Unicom" w:date="2021-02-23T12:12:00Z">
              <w:r w:rsidR="00CC68EA" w:rsidRPr="00A2353D">
                <w:rPr>
                  <w:rFonts w:hint="eastAsia"/>
                  <w:highlight w:val="yellow"/>
                </w:rPr>
                <w:t>T</w:t>
              </w:r>
            </w:ins>
            <w:del w:id="36" w:author="师瑜 China Unicom" w:date="2021-02-23T12:12:00Z">
              <w:r w:rsidRPr="00425CB9" w:rsidDel="00CC68EA">
                <w:delText>t</w:delText>
              </w:r>
            </w:del>
            <w:r w:rsidRPr="00425CB9">
              <w:t>he minimum requirements only apply for non</w:t>
            </w:r>
            <w:r w:rsidRPr="00425CB9">
              <w:noBreakHyphen/>
              <w:t xml:space="preserve">simultaneous </w:t>
            </w:r>
            <w:proofErr w:type="spellStart"/>
            <w:r w:rsidRPr="00425CB9">
              <w:t>Tx</w:t>
            </w:r>
            <w:proofErr w:type="spellEnd"/>
            <w:r w:rsidRPr="00425CB9">
              <w:t>/Rx between all carriers for TDD combinations.</w:t>
            </w:r>
          </w:p>
        </w:tc>
      </w:tr>
    </w:tbl>
    <w:p w14:paraId="2B552671" w14:textId="77777777" w:rsidR="003561E5" w:rsidRPr="00425CB9" w:rsidRDefault="003561E5" w:rsidP="003561E5"/>
    <w:p w14:paraId="7CB0946A" w14:textId="77777777" w:rsidR="003561E5" w:rsidRPr="00425CB9" w:rsidRDefault="003561E5" w:rsidP="003561E5">
      <w:pPr>
        <w:pStyle w:val="TH"/>
      </w:pPr>
      <w:r w:rsidRPr="00425CB9">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61E5" w:rsidRPr="00425CB9" w14:paraId="3B3FE18E"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D3A9EC5" w14:textId="77777777" w:rsidR="003561E5" w:rsidRPr="00425CB9" w:rsidRDefault="003561E5" w:rsidP="00CC68EA">
            <w:pPr>
              <w:pStyle w:val="TAH"/>
              <w:rPr>
                <w:rFonts w:eastAsia="MS Mincho"/>
              </w:rPr>
            </w:pPr>
            <w:r w:rsidRPr="00425CB9">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CE9B392" w14:textId="77777777" w:rsidR="003561E5" w:rsidRPr="00425CB9" w:rsidRDefault="003561E5" w:rsidP="00CC68EA">
            <w:pPr>
              <w:pStyle w:val="TAH"/>
            </w:pPr>
            <w:r w:rsidRPr="00425CB9">
              <w:t>NR Band</w:t>
            </w:r>
          </w:p>
          <w:p w14:paraId="5C9AD73B" w14:textId="77777777" w:rsidR="003561E5" w:rsidRPr="00425CB9" w:rsidRDefault="003561E5" w:rsidP="00CC68EA">
            <w:pPr>
              <w:pStyle w:val="TAH"/>
              <w:rPr>
                <w:rFonts w:eastAsia="MS Mincho"/>
              </w:rPr>
            </w:pPr>
            <w:r w:rsidRPr="00425CB9">
              <w:t>(Table 5.2-1)</w:t>
            </w:r>
          </w:p>
        </w:tc>
      </w:tr>
      <w:tr w:rsidR="003561E5" w:rsidRPr="00425CB9" w14:paraId="245DE28E"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BCC660" w14:textId="77777777" w:rsidR="003561E5" w:rsidRPr="00425CB9" w:rsidRDefault="003561E5" w:rsidP="00CC68EA">
            <w:pPr>
              <w:pStyle w:val="TAC"/>
            </w:pPr>
            <w:r w:rsidRPr="00425CB9">
              <w:t>CA_n66(*)</w:t>
            </w:r>
          </w:p>
        </w:tc>
        <w:tc>
          <w:tcPr>
            <w:tcW w:w="2497" w:type="dxa"/>
            <w:tcBorders>
              <w:top w:val="single" w:sz="4" w:space="0" w:color="auto"/>
              <w:left w:val="single" w:sz="4" w:space="0" w:color="auto"/>
              <w:bottom w:val="single" w:sz="4" w:space="0" w:color="auto"/>
              <w:right w:val="single" w:sz="4" w:space="0" w:color="auto"/>
            </w:tcBorders>
          </w:tcPr>
          <w:p w14:paraId="111316C9" w14:textId="77777777" w:rsidR="003561E5" w:rsidRPr="00425CB9" w:rsidRDefault="003561E5" w:rsidP="00CC68EA">
            <w:pPr>
              <w:pStyle w:val="TAC"/>
            </w:pPr>
            <w:r w:rsidRPr="00425CB9">
              <w:t>n66</w:t>
            </w:r>
          </w:p>
        </w:tc>
      </w:tr>
      <w:tr w:rsidR="003561E5" w:rsidRPr="00425CB9" w14:paraId="3E6A06F3"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C92AA4" w14:textId="77777777" w:rsidR="003561E5" w:rsidRPr="00425CB9" w:rsidRDefault="003561E5" w:rsidP="00CC68EA">
            <w:pPr>
              <w:pStyle w:val="TAC"/>
            </w:pPr>
            <w:r w:rsidRPr="00425CB9">
              <w:t>CA_n77(*)</w:t>
            </w:r>
          </w:p>
        </w:tc>
        <w:tc>
          <w:tcPr>
            <w:tcW w:w="2497" w:type="dxa"/>
            <w:tcBorders>
              <w:top w:val="single" w:sz="4" w:space="0" w:color="auto"/>
              <w:left w:val="single" w:sz="4" w:space="0" w:color="auto"/>
              <w:bottom w:val="single" w:sz="4" w:space="0" w:color="auto"/>
              <w:right w:val="single" w:sz="4" w:space="0" w:color="auto"/>
            </w:tcBorders>
          </w:tcPr>
          <w:p w14:paraId="0075B33E" w14:textId="77777777" w:rsidR="003561E5" w:rsidRPr="00425CB9" w:rsidRDefault="003561E5" w:rsidP="00CC68EA">
            <w:pPr>
              <w:pStyle w:val="TAC"/>
            </w:pPr>
            <w:r w:rsidRPr="00425CB9">
              <w:t>n77</w:t>
            </w:r>
          </w:p>
        </w:tc>
      </w:tr>
      <w:tr w:rsidR="003561E5" w:rsidRPr="00425CB9" w14:paraId="589F4616"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995F51" w14:textId="77777777" w:rsidR="003561E5" w:rsidRPr="00425CB9" w:rsidRDefault="003561E5" w:rsidP="00CC68EA">
            <w:pPr>
              <w:pStyle w:val="TAC"/>
            </w:pPr>
            <w:r w:rsidRPr="00425CB9">
              <w:t>CA_n78(*)</w:t>
            </w:r>
          </w:p>
        </w:tc>
        <w:tc>
          <w:tcPr>
            <w:tcW w:w="2497" w:type="dxa"/>
            <w:tcBorders>
              <w:top w:val="single" w:sz="4" w:space="0" w:color="auto"/>
              <w:left w:val="single" w:sz="4" w:space="0" w:color="auto"/>
              <w:bottom w:val="single" w:sz="4" w:space="0" w:color="auto"/>
              <w:right w:val="single" w:sz="4" w:space="0" w:color="auto"/>
            </w:tcBorders>
          </w:tcPr>
          <w:p w14:paraId="0AEA4680" w14:textId="77777777" w:rsidR="003561E5" w:rsidRPr="00425CB9" w:rsidRDefault="003561E5" w:rsidP="00CC68EA">
            <w:pPr>
              <w:pStyle w:val="TAC"/>
            </w:pPr>
            <w:r w:rsidRPr="00425CB9">
              <w:t>n78</w:t>
            </w:r>
          </w:p>
        </w:tc>
      </w:tr>
      <w:tr w:rsidR="003561E5" w:rsidRPr="00425CB9" w14:paraId="7779C0CA" w14:textId="77777777" w:rsidTr="00CC68E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1508C8F" w14:textId="0DF5B61F" w:rsidR="003561E5" w:rsidRPr="00425CB9" w:rsidRDefault="003561E5" w:rsidP="00CC68EA">
            <w:pPr>
              <w:pStyle w:val="TAN"/>
            </w:pPr>
            <w:r w:rsidRPr="00425CB9">
              <w:t xml:space="preserve">NOTE 1: The minimum requirements only apply for non simultaneous </w:t>
            </w:r>
            <w:proofErr w:type="spellStart"/>
            <w:r w:rsidRPr="00425CB9">
              <w:t>Tx</w:t>
            </w:r>
            <w:proofErr w:type="spellEnd"/>
            <w:r w:rsidRPr="00425CB9">
              <w:t>/Rx between all carriers. for TDD combinations</w:t>
            </w:r>
            <w:ins w:id="37" w:author="师瑜 China Unicom" w:date="2021-02-23T12:13:00Z">
              <w:r w:rsidR="00CC68EA" w:rsidRPr="00A2353D">
                <w:rPr>
                  <w:rFonts w:hint="eastAsia"/>
                  <w:highlight w:val="yellow"/>
                </w:rPr>
                <w:t>.</w:t>
              </w:r>
            </w:ins>
          </w:p>
          <w:p w14:paraId="3A2D5099" w14:textId="57D127EE" w:rsidR="003561E5" w:rsidRPr="00425CB9" w:rsidRDefault="003561E5" w:rsidP="00CC68EA">
            <w:pPr>
              <w:pStyle w:val="TAN"/>
            </w:pPr>
            <w:r w:rsidRPr="00425CB9">
              <w:rPr>
                <w:rFonts w:eastAsia="SimSun"/>
              </w:rPr>
              <w:t>NOTE 2:</w:t>
            </w:r>
            <w:r w:rsidRPr="00425CB9">
              <w:rPr>
                <w:rFonts w:eastAsia="SimSun"/>
              </w:rPr>
              <w:tab/>
              <w:t xml:space="preserve">The notation </w:t>
            </w:r>
            <w:proofErr w:type="spellStart"/>
            <w:r w:rsidRPr="00425CB9">
              <w:rPr>
                <w:rFonts w:eastAsia="SimSun"/>
              </w:rPr>
              <w:t>CA_</w:t>
            </w:r>
            <w:proofErr w:type="gramStart"/>
            <w:r w:rsidRPr="00425CB9">
              <w:rPr>
                <w:rFonts w:eastAsia="SimSun"/>
              </w:rPr>
              <w:t>nX</w:t>
            </w:r>
            <w:proofErr w:type="spellEnd"/>
            <w:r w:rsidRPr="00425CB9">
              <w:rPr>
                <w:rFonts w:eastAsia="SimSun"/>
              </w:rPr>
              <w:t>(</w:t>
            </w:r>
            <w:proofErr w:type="gramEnd"/>
            <w:r w:rsidRPr="00425CB9">
              <w:rPr>
                <w:rFonts w:eastAsia="SimSun"/>
              </w:rPr>
              <w:t xml:space="preserve">*) in this table indicates intra-band non-contiguous CA for band </w:t>
            </w:r>
            <w:proofErr w:type="spellStart"/>
            <w:r w:rsidRPr="00425CB9">
              <w:rPr>
                <w:rFonts w:eastAsia="SimSun"/>
              </w:rPr>
              <w:t>nX</w:t>
            </w:r>
            <w:proofErr w:type="spellEnd"/>
            <w:r w:rsidRPr="00425CB9">
              <w:rPr>
                <w:rFonts w:eastAsia="SimSun"/>
              </w:rPr>
              <w:t>. The configurations for each band are in 5.5A.2</w:t>
            </w:r>
            <w:ins w:id="38" w:author="师瑜 China Unicom" w:date="2021-02-23T12:13:00Z">
              <w:r w:rsidR="00CC68EA" w:rsidRPr="00CB320D">
                <w:rPr>
                  <w:rFonts w:eastAsia="SimSun" w:hint="eastAsia"/>
                  <w:highlight w:val="yellow"/>
                </w:rPr>
                <w:t>.</w:t>
              </w:r>
            </w:ins>
          </w:p>
        </w:tc>
      </w:tr>
    </w:tbl>
    <w:p w14:paraId="14E602F7" w14:textId="77777777" w:rsidR="003561E5" w:rsidRPr="00425CB9" w:rsidRDefault="003561E5" w:rsidP="003561E5"/>
    <w:p w14:paraId="570C81B0" w14:textId="77777777" w:rsidR="003561E5" w:rsidRPr="00425CB9" w:rsidRDefault="003561E5" w:rsidP="003561E5">
      <w:pPr>
        <w:pStyle w:val="3"/>
      </w:pPr>
      <w:bookmarkStart w:id="39" w:name="_Toc27477744"/>
      <w:bookmarkStart w:id="40" w:name="_Toc36226423"/>
      <w:bookmarkStart w:id="41" w:name="_Toc44323678"/>
      <w:bookmarkStart w:id="42" w:name="_Toc52989819"/>
      <w:bookmarkStart w:id="43" w:name="_Toc60823008"/>
      <w:bookmarkStart w:id="44" w:name="_Toc60824931"/>
      <w:r w:rsidRPr="00425CB9">
        <w:t>5.2A.2</w:t>
      </w:r>
      <w:r w:rsidRPr="00425CB9">
        <w:tab/>
        <w:t>Inter-band CA</w:t>
      </w:r>
      <w:bookmarkEnd w:id="39"/>
      <w:bookmarkEnd w:id="40"/>
      <w:bookmarkEnd w:id="41"/>
      <w:bookmarkEnd w:id="42"/>
      <w:bookmarkEnd w:id="43"/>
      <w:bookmarkEnd w:id="44"/>
    </w:p>
    <w:p w14:paraId="15D8337A" w14:textId="77777777" w:rsidR="003561E5" w:rsidRPr="00425CB9" w:rsidRDefault="003561E5" w:rsidP="003561E5">
      <w:r w:rsidRPr="00425CB9">
        <w:t>NR inter-band carrier aggregation is designed to operate in the operating bands defined in Table 5.2A.2.1-1,</w:t>
      </w:r>
      <w:r w:rsidRPr="00425CB9">
        <w:rPr>
          <w:lang w:eastAsia="zh-CN"/>
        </w:rPr>
        <w:t xml:space="preserve"> 5.2A.2.2-1</w:t>
      </w:r>
      <w:r w:rsidRPr="00425CB9">
        <w:t xml:space="preserve"> </w:t>
      </w:r>
      <w:r w:rsidRPr="00425CB9">
        <w:rPr>
          <w:lang w:eastAsia="zh-CN"/>
        </w:rPr>
        <w:t>and Table 5.2A.2.3-1</w:t>
      </w:r>
      <w:r w:rsidRPr="00425CB9">
        <w:t>, where all operating bands are within FR1.</w:t>
      </w:r>
    </w:p>
    <w:p w14:paraId="223B906F" w14:textId="77777777" w:rsidR="003561E5" w:rsidRPr="00425CB9" w:rsidRDefault="003561E5" w:rsidP="003561E5">
      <w:pPr>
        <w:pStyle w:val="TH"/>
      </w:pPr>
      <w:r w:rsidRPr="00425CB9">
        <w:lastRenderedPageBreak/>
        <w:t>Table 5.2A.2-1: Void</w:t>
      </w:r>
    </w:p>
    <w:p w14:paraId="6220C63E" w14:textId="77777777" w:rsidR="003561E5" w:rsidRPr="00425CB9" w:rsidRDefault="003561E5" w:rsidP="003561E5">
      <w:pPr>
        <w:pStyle w:val="TH"/>
      </w:pPr>
      <w:r w:rsidRPr="00425CB9">
        <w:t>Table 5.2A.2-2: Void</w:t>
      </w:r>
    </w:p>
    <w:p w14:paraId="1E622326" w14:textId="77777777" w:rsidR="003561E5" w:rsidRPr="00425CB9" w:rsidRDefault="003561E5" w:rsidP="003561E5">
      <w:pPr>
        <w:pStyle w:val="TH"/>
      </w:pPr>
      <w:r w:rsidRPr="00425CB9">
        <w:t>Table 5.2A.2-3: Void</w:t>
      </w:r>
    </w:p>
    <w:p w14:paraId="35EB2E7D" w14:textId="77777777" w:rsidR="003561E5" w:rsidRPr="00425CB9" w:rsidRDefault="003561E5" w:rsidP="003561E5">
      <w:pPr>
        <w:pStyle w:val="4"/>
      </w:pPr>
      <w:bookmarkStart w:id="45" w:name="_Toc45888004"/>
      <w:bookmarkStart w:id="46" w:name="_Toc45888603"/>
      <w:bookmarkStart w:id="47" w:name="_Toc52989820"/>
      <w:bookmarkStart w:id="48" w:name="_Toc60823009"/>
      <w:bookmarkStart w:id="49" w:name="_Toc60824932"/>
      <w:r w:rsidRPr="00425CB9">
        <w:t>5.2A.2.1</w:t>
      </w:r>
      <w:r w:rsidRPr="00425CB9">
        <w:tab/>
        <w:t>Inter-band CA (</w:t>
      </w:r>
      <w:r w:rsidRPr="00425CB9">
        <w:rPr>
          <w:bCs/>
        </w:rPr>
        <w:t>two bands)</w:t>
      </w:r>
      <w:bookmarkEnd w:id="45"/>
      <w:bookmarkEnd w:id="46"/>
      <w:bookmarkEnd w:id="47"/>
      <w:bookmarkEnd w:id="48"/>
      <w:bookmarkEnd w:id="49"/>
    </w:p>
    <w:p w14:paraId="1A634868" w14:textId="77777777" w:rsidR="003561E5" w:rsidRPr="00425CB9" w:rsidRDefault="003561E5" w:rsidP="003561E5">
      <w:pPr>
        <w:pStyle w:val="TH"/>
      </w:pPr>
      <w:r w:rsidRPr="00425CB9">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3561E5" w:rsidRPr="00425CB9" w14:paraId="2ACE65CC"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DD6CD5" w14:textId="77777777" w:rsidR="003561E5" w:rsidRPr="00425CB9" w:rsidRDefault="003561E5" w:rsidP="00CC68EA">
            <w:pPr>
              <w:pStyle w:val="TAH"/>
            </w:pPr>
            <w:r w:rsidRPr="00425CB9">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A52A47" w14:textId="77777777" w:rsidR="003561E5" w:rsidRPr="00425CB9" w:rsidRDefault="003561E5" w:rsidP="00CC68EA">
            <w:pPr>
              <w:pStyle w:val="TAH"/>
            </w:pPr>
            <w:r w:rsidRPr="00425CB9">
              <w:t>NR Band</w:t>
            </w:r>
          </w:p>
          <w:p w14:paraId="7553CC38" w14:textId="77777777" w:rsidR="003561E5" w:rsidRPr="00425CB9" w:rsidRDefault="003561E5" w:rsidP="00CC68EA">
            <w:pPr>
              <w:pStyle w:val="TAH"/>
            </w:pPr>
            <w:r w:rsidRPr="00425CB9">
              <w:t>(Table 5.2-1)</w:t>
            </w:r>
          </w:p>
        </w:tc>
      </w:tr>
      <w:tr w:rsidR="003561E5" w:rsidRPr="00425CB9" w14:paraId="472819BA"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4B241ADA" w14:textId="77777777" w:rsidR="003561E5" w:rsidRPr="00425CB9" w:rsidRDefault="003561E5" w:rsidP="00CC68EA">
            <w:pPr>
              <w:pStyle w:val="TAC"/>
            </w:pPr>
            <w:r w:rsidRPr="00425CB9">
              <w:t>CA_n</w:t>
            </w:r>
            <w:r w:rsidRPr="00425CB9">
              <w:rPr>
                <w:lang w:eastAsia="zh-CN"/>
              </w:rPr>
              <w:t>1</w:t>
            </w:r>
            <w:r w:rsidRPr="00425CB9">
              <w:t>-n77</w:t>
            </w:r>
          </w:p>
        </w:tc>
        <w:tc>
          <w:tcPr>
            <w:tcW w:w="2552" w:type="dxa"/>
            <w:tcBorders>
              <w:top w:val="single" w:sz="4" w:space="0" w:color="auto"/>
              <w:left w:val="single" w:sz="4" w:space="0" w:color="auto"/>
              <w:bottom w:val="single" w:sz="4" w:space="0" w:color="auto"/>
              <w:right w:val="single" w:sz="4" w:space="0" w:color="auto"/>
            </w:tcBorders>
          </w:tcPr>
          <w:p w14:paraId="4326EB92" w14:textId="77777777" w:rsidR="003561E5" w:rsidRPr="00425CB9" w:rsidRDefault="003561E5" w:rsidP="00CC68EA">
            <w:pPr>
              <w:pStyle w:val="TAC"/>
            </w:pPr>
            <w:r w:rsidRPr="00425CB9">
              <w:rPr>
                <w:lang w:eastAsia="zh-CN"/>
              </w:rPr>
              <w:t>n1</w:t>
            </w:r>
            <w:r w:rsidRPr="00425CB9">
              <w:t>, n77</w:t>
            </w:r>
          </w:p>
        </w:tc>
      </w:tr>
      <w:tr w:rsidR="003561E5" w:rsidRPr="00425CB9" w14:paraId="6807E496"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686FDEAB" w14:textId="77777777" w:rsidR="003561E5" w:rsidRPr="00425CB9" w:rsidRDefault="003561E5" w:rsidP="00CC68EA">
            <w:pPr>
              <w:pStyle w:val="TAC"/>
            </w:pPr>
            <w:r w:rsidRPr="00425CB9">
              <w:t>CA_n</w:t>
            </w:r>
            <w:r w:rsidRPr="00425CB9">
              <w:rPr>
                <w:lang w:eastAsia="zh-CN"/>
              </w:rPr>
              <w:t>1</w:t>
            </w:r>
            <w:r w:rsidRPr="00425CB9">
              <w:t>-n7</w:t>
            </w:r>
            <w:r w:rsidRPr="00425CB9">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6BE27C1" w14:textId="77777777" w:rsidR="003561E5" w:rsidRPr="00425CB9" w:rsidRDefault="003561E5" w:rsidP="00CC68EA">
            <w:pPr>
              <w:pStyle w:val="TAC"/>
            </w:pPr>
            <w:r w:rsidRPr="00425CB9">
              <w:rPr>
                <w:lang w:eastAsia="zh-CN"/>
              </w:rPr>
              <w:t>n1</w:t>
            </w:r>
            <w:r w:rsidRPr="00425CB9">
              <w:t>, n7</w:t>
            </w:r>
            <w:r w:rsidRPr="00425CB9">
              <w:rPr>
                <w:lang w:eastAsia="zh-CN"/>
              </w:rPr>
              <w:t>8</w:t>
            </w:r>
          </w:p>
        </w:tc>
      </w:tr>
      <w:tr w:rsidR="003561E5" w:rsidRPr="00425CB9" w14:paraId="7B7FDEE8"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11D947A8" w14:textId="77777777" w:rsidR="003561E5" w:rsidRPr="00425CB9" w:rsidRDefault="003561E5" w:rsidP="00CC68EA">
            <w:pPr>
              <w:pStyle w:val="TAC"/>
            </w:pPr>
            <w:r w:rsidRPr="00425CB9">
              <w:t>CA_n3-n77</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EA07E" w14:textId="77777777" w:rsidR="003561E5" w:rsidRPr="00425CB9" w:rsidRDefault="003561E5" w:rsidP="00CC68EA">
            <w:pPr>
              <w:pStyle w:val="TAC"/>
            </w:pPr>
            <w:r w:rsidRPr="00425CB9">
              <w:t>n3, n77</w:t>
            </w:r>
          </w:p>
        </w:tc>
      </w:tr>
      <w:tr w:rsidR="003561E5" w:rsidRPr="00425CB9" w14:paraId="12C9B668"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976204" w14:textId="77777777" w:rsidR="003561E5" w:rsidRPr="00425CB9" w:rsidRDefault="003561E5" w:rsidP="00CC68EA">
            <w:pPr>
              <w:pStyle w:val="TAC"/>
            </w:pPr>
            <w:r w:rsidRPr="00425CB9">
              <w:t>CA_n3-n78</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198177C" w14:textId="77777777" w:rsidR="003561E5" w:rsidRPr="00425CB9" w:rsidRDefault="003561E5" w:rsidP="00CC68EA">
            <w:pPr>
              <w:pStyle w:val="TAC"/>
            </w:pPr>
            <w:r w:rsidRPr="00425CB9">
              <w:t>n3, n78</w:t>
            </w:r>
          </w:p>
        </w:tc>
      </w:tr>
      <w:tr w:rsidR="003561E5" w:rsidRPr="00425CB9" w14:paraId="0A6F1051"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677CC3" w14:textId="77777777" w:rsidR="003561E5" w:rsidRPr="00425CB9" w:rsidRDefault="003561E5" w:rsidP="00CC68EA">
            <w:pPr>
              <w:pStyle w:val="TAC"/>
            </w:pPr>
            <w:r w:rsidRPr="00425CB9">
              <w:t>CA_n3-n79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2A1B89" w14:textId="77777777" w:rsidR="003561E5" w:rsidRPr="00425CB9" w:rsidRDefault="003561E5" w:rsidP="00CC68EA">
            <w:pPr>
              <w:pStyle w:val="TAC"/>
            </w:pPr>
            <w:r w:rsidRPr="00425CB9">
              <w:t>n3, n79</w:t>
            </w:r>
          </w:p>
        </w:tc>
      </w:tr>
      <w:tr w:rsidR="003561E5" w:rsidRPr="00425CB9" w14:paraId="3B6C0741"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D1BA15" w14:textId="77777777" w:rsidR="003561E5" w:rsidRPr="00425CB9" w:rsidRDefault="003561E5" w:rsidP="00CC68EA">
            <w:pPr>
              <w:pStyle w:val="TAC"/>
            </w:pPr>
            <w:r w:rsidRPr="00425CB9">
              <w:rPr>
                <w:rFonts w:eastAsia="MS Mincho"/>
              </w:rPr>
              <w:t>CA_n8-n75</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5DC9C7B" w14:textId="77777777" w:rsidR="003561E5" w:rsidRPr="00425CB9" w:rsidRDefault="003561E5" w:rsidP="00CC68EA">
            <w:pPr>
              <w:pStyle w:val="TAC"/>
            </w:pPr>
            <w:r w:rsidRPr="00425CB9">
              <w:t>n8, n75</w:t>
            </w:r>
          </w:p>
        </w:tc>
      </w:tr>
      <w:tr w:rsidR="003561E5" w:rsidRPr="00425CB9" w14:paraId="614A04E8"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5F2A05" w14:textId="77777777" w:rsidR="003561E5" w:rsidRPr="00425CB9" w:rsidRDefault="003561E5" w:rsidP="00CC68EA">
            <w:pPr>
              <w:pStyle w:val="TAC"/>
            </w:pPr>
            <w:r w:rsidRPr="00425CB9">
              <w:t>CA n8-n78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DBE0BF" w14:textId="77777777" w:rsidR="003561E5" w:rsidRPr="00425CB9" w:rsidRDefault="003561E5" w:rsidP="00CC68EA">
            <w:pPr>
              <w:pStyle w:val="TAC"/>
            </w:pPr>
            <w:r w:rsidRPr="00425CB9">
              <w:t>n8, n78</w:t>
            </w:r>
          </w:p>
        </w:tc>
      </w:tr>
      <w:tr w:rsidR="003561E5" w:rsidRPr="00425CB9" w14:paraId="107943E1"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6FAB2C7E" w14:textId="77777777" w:rsidR="003561E5" w:rsidRPr="00425CB9" w:rsidRDefault="003561E5" w:rsidP="00CC68EA">
            <w:pPr>
              <w:pStyle w:val="TAC"/>
            </w:pPr>
            <w:r w:rsidRPr="00425CB9">
              <w:t>CA_n8-n79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D6D36A" w14:textId="77777777" w:rsidR="003561E5" w:rsidRPr="00425CB9" w:rsidRDefault="003561E5" w:rsidP="00CC68EA">
            <w:pPr>
              <w:pStyle w:val="TAC"/>
            </w:pPr>
            <w:r w:rsidRPr="00425CB9">
              <w:t>n8, n79</w:t>
            </w:r>
          </w:p>
        </w:tc>
      </w:tr>
      <w:tr w:rsidR="003561E5" w:rsidRPr="00425CB9" w14:paraId="23511F2E"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172DD553" w14:textId="77777777" w:rsidR="003561E5" w:rsidRPr="00425CB9" w:rsidRDefault="003561E5" w:rsidP="00CC68EA">
            <w:pPr>
              <w:pStyle w:val="TAC"/>
            </w:pPr>
            <w:r w:rsidRPr="00425CB9">
              <w:t>CA_n28-n75</w:t>
            </w:r>
            <w:r w:rsidRPr="00425CB9">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45D88AC" w14:textId="77777777" w:rsidR="003561E5" w:rsidRPr="00425CB9" w:rsidRDefault="003561E5" w:rsidP="00CC68EA">
            <w:pPr>
              <w:pStyle w:val="TAC"/>
            </w:pPr>
            <w:r w:rsidRPr="00425CB9">
              <w:t>n28, n75</w:t>
            </w:r>
          </w:p>
        </w:tc>
      </w:tr>
      <w:tr w:rsidR="003561E5" w:rsidRPr="00425CB9" w14:paraId="0397CB38"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25E260" w14:textId="77777777" w:rsidR="003561E5" w:rsidRPr="00425CB9" w:rsidRDefault="003561E5" w:rsidP="00CC68EA">
            <w:pPr>
              <w:pStyle w:val="TAC"/>
            </w:pPr>
            <w:r w:rsidRPr="00425CB9">
              <w:t>CA_n28_n78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6A85B2" w14:textId="77777777" w:rsidR="003561E5" w:rsidRPr="00425CB9" w:rsidRDefault="003561E5" w:rsidP="00CC68EA">
            <w:pPr>
              <w:pStyle w:val="TAC"/>
            </w:pPr>
            <w:r w:rsidRPr="00425CB9">
              <w:t>n28, n78</w:t>
            </w:r>
          </w:p>
        </w:tc>
      </w:tr>
      <w:tr w:rsidR="003561E5" w:rsidRPr="00425CB9" w14:paraId="16F0D7F2"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5BD6BE" w14:textId="77777777" w:rsidR="003561E5" w:rsidRPr="00425CB9" w:rsidRDefault="003561E5" w:rsidP="00CC68EA">
            <w:pPr>
              <w:pStyle w:val="TAC"/>
            </w:pPr>
            <w:r w:rsidRPr="00425CB9">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6B4A2817" w14:textId="77777777" w:rsidR="003561E5" w:rsidRPr="00425CB9" w:rsidRDefault="003561E5" w:rsidP="00CC68EA">
            <w:pPr>
              <w:pStyle w:val="TAC"/>
            </w:pPr>
            <w:r w:rsidRPr="00425CB9">
              <w:t>n29, n66</w:t>
            </w:r>
          </w:p>
        </w:tc>
      </w:tr>
      <w:tr w:rsidR="003561E5" w:rsidRPr="00425CB9" w14:paraId="3F0C849B"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990D72" w14:textId="77777777" w:rsidR="003561E5" w:rsidRPr="00425CB9" w:rsidRDefault="003561E5" w:rsidP="00CC68EA">
            <w:pPr>
              <w:keepNext/>
              <w:keepLines/>
              <w:spacing w:after="0"/>
              <w:jc w:val="center"/>
              <w:rPr>
                <w:rFonts w:ascii="Arial" w:hAnsi="Arial"/>
                <w:sz w:val="18"/>
              </w:rPr>
            </w:pPr>
            <w:r w:rsidRPr="00425CB9">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AA5A088" w14:textId="77777777" w:rsidR="003561E5" w:rsidRPr="00425CB9" w:rsidRDefault="003561E5" w:rsidP="00CC68EA">
            <w:pPr>
              <w:keepNext/>
              <w:keepLines/>
              <w:spacing w:after="0"/>
              <w:jc w:val="center"/>
              <w:rPr>
                <w:rFonts w:ascii="Arial" w:hAnsi="Arial"/>
                <w:sz w:val="18"/>
              </w:rPr>
            </w:pPr>
            <w:r w:rsidRPr="00425CB9">
              <w:rPr>
                <w:rFonts w:ascii="Arial" w:hAnsi="Arial"/>
                <w:sz w:val="18"/>
              </w:rPr>
              <w:t>n29, n70</w:t>
            </w:r>
          </w:p>
        </w:tc>
      </w:tr>
      <w:tr w:rsidR="003561E5" w:rsidRPr="00425CB9" w14:paraId="6C7495A5"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80A3E" w14:textId="77777777" w:rsidR="003561E5" w:rsidRPr="00425CB9" w:rsidRDefault="003561E5" w:rsidP="00CC68EA">
            <w:pPr>
              <w:pStyle w:val="TAC"/>
            </w:pPr>
            <w:r w:rsidRPr="00425CB9">
              <w:t>CA_n41-n78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CBDE7DC" w14:textId="77777777" w:rsidR="003561E5" w:rsidRPr="00425CB9" w:rsidRDefault="003561E5" w:rsidP="00CC68EA">
            <w:pPr>
              <w:pStyle w:val="TAC"/>
            </w:pPr>
            <w:r w:rsidRPr="00425CB9">
              <w:t>n41, n78</w:t>
            </w:r>
          </w:p>
        </w:tc>
      </w:tr>
      <w:tr w:rsidR="003561E5" w:rsidRPr="00425CB9" w14:paraId="270AB991"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9DDA05" w14:textId="77777777" w:rsidR="003561E5" w:rsidRPr="00425CB9" w:rsidRDefault="003561E5" w:rsidP="00CC68EA">
            <w:pPr>
              <w:pStyle w:val="TAC"/>
            </w:pPr>
            <w:r w:rsidRPr="00425CB9">
              <w:rPr>
                <w:lang w:eastAsia="zh-CN"/>
              </w:rPr>
              <w:t>CA_n41-n79</w:t>
            </w:r>
            <w:r w:rsidRPr="00425CB9">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5C1CE0D" w14:textId="77777777" w:rsidR="003561E5" w:rsidRPr="00425CB9" w:rsidRDefault="003561E5" w:rsidP="00CC68EA">
            <w:pPr>
              <w:pStyle w:val="TAC"/>
            </w:pPr>
            <w:r w:rsidRPr="00425CB9">
              <w:rPr>
                <w:lang w:eastAsia="zh-CN"/>
              </w:rPr>
              <w:t>n41, n79</w:t>
            </w:r>
          </w:p>
        </w:tc>
      </w:tr>
      <w:tr w:rsidR="003561E5" w:rsidRPr="00425CB9" w14:paraId="7623EA71"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7DB86E" w14:textId="77777777" w:rsidR="003561E5" w:rsidRPr="00425CB9" w:rsidRDefault="003561E5" w:rsidP="00CC68EA">
            <w:pPr>
              <w:pStyle w:val="TAC"/>
            </w:pPr>
            <w:r w:rsidRPr="00425CB9">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F193C1D" w14:textId="77777777" w:rsidR="003561E5" w:rsidRPr="00425CB9" w:rsidRDefault="003561E5" w:rsidP="00CC68EA">
            <w:pPr>
              <w:pStyle w:val="TAC"/>
            </w:pPr>
            <w:r w:rsidRPr="00425CB9">
              <w:rPr>
                <w:lang w:eastAsia="zh-CN"/>
              </w:rPr>
              <w:t>n66, n70</w:t>
            </w:r>
          </w:p>
        </w:tc>
      </w:tr>
      <w:tr w:rsidR="003561E5" w:rsidRPr="00425CB9" w14:paraId="7F70DD89"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E5DCF2" w14:textId="77777777" w:rsidR="003561E5" w:rsidRPr="00425CB9" w:rsidRDefault="003561E5" w:rsidP="00CC68EA">
            <w:pPr>
              <w:pStyle w:val="TAC"/>
            </w:pPr>
            <w:r w:rsidRPr="00425CB9">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F5A1F55" w14:textId="77777777" w:rsidR="003561E5" w:rsidRPr="00425CB9" w:rsidRDefault="003561E5" w:rsidP="00CC68EA">
            <w:pPr>
              <w:pStyle w:val="TAC"/>
            </w:pPr>
            <w:r w:rsidRPr="00425CB9">
              <w:rPr>
                <w:lang w:eastAsia="zh-CN"/>
              </w:rPr>
              <w:t>n66, n71</w:t>
            </w:r>
          </w:p>
        </w:tc>
      </w:tr>
      <w:tr w:rsidR="003561E5" w:rsidRPr="00425CB9" w14:paraId="38581668"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EFD2EC" w14:textId="77777777" w:rsidR="003561E5" w:rsidRPr="00425CB9" w:rsidRDefault="003561E5" w:rsidP="00CC68EA">
            <w:pPr>
              <w:pStyle w:val="TAC"/>
            </w:pPr>
            <w:r w:rsidRPr="00425CB9">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367B6ED8" w14:textId="77777777" w:rsidR="003561E5" w:rsidRPr="00425CB9" w:rsidRDefault="003561E5" w:rsidP="00CC68EA">
            <w:pPr>
              <w:pStyle w:val="TAC"/>
            </w:pPr>
            <w:r w:rsidRPr="00425CB9">
              <w:rPr>
                <w:lang w:eastAsia="zh-CN"/>
              </w:rPr>
              <w:t>n70, n71</w:t>
            </w:r>
          </w:p>
        </w:tc>
      </w:tr>
      <w:tr w:rsidR="003561E5" w:rsidRPr="00425CB9" w14:paraId="1718EA77"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266067A1" w14:textId="77777777" w:rsidR="003561E5" w:rsidRPr="00425CB9" w:rsidRDefault="003561E5" w:rsidP="00CC68EA">
            <w:pPr>
              <w:pStyle w:val="TAC"/>
            </w:pPr>
            <w:r w:rsidRPr="00425CB9">
              <w:t>CA_n75-n78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7448C7" w14:textId="77777777" w:rsidR="003561E5" w:rsidRPr="00425CB9" w:rsidRDefault="003561E5" w:rsidP="00CC68EA">
            <w:pPr>
              <w:pStyle w:val="TAC"/>
            </w:pPr>
            <w:r w:rsidRPr="00425CB9">
              <w:t>n75, n78</w:t>
            </w:r>
          </w:p>
        </w:tc>
      </w:tr>
      <w:tr w:rsidR="003561E5" w:rsidRPr="00425CB9" w14:paraId="763F4CB0"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31E7877C" w14:textId="77777777" w:rsidR="003561E5" w:rsidRPr="00425CB9" w:rsidRDefault="003561E5" w:rsidP="00CC68EA">
            <w:pPr>
              <w:pStyle w:val="TAC"/>
            </w:pPr>
            <w:r w:rsidRPr="00425CB9">
              <w:t>CA_n76-n78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4578FD" w14:textId="77777777" w:rsidR="003561E5" w:rsidRPr="00425CB9" w:rsidRDefault="003561E5" w:rsidP="00CC68EA">
            <w:pPr>
              <w:pStyle w:val="TAC"/>
            </w:pPr>
            <w:r w:rsidRPr="00425CB9">
              <w:t>n76, n78</w:t>
            </w:r>
          </w:p>
        </w:tc>
      </w:tr>
      <w:tr w:rsidR="003561E5" w:rsidRPr="00425CB9" w14:paraId="2D6FED8B"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6DE06A" w14:textId="77777777" w:rsidR="003561E5" w:rsidRPr="00425CB9" w:rsidRDefault="003561E5" w:rsidP="00CC68EA">
            <w:pPr>
              <w:pStyle w:val="TAC"/>
            </w:pPr>
            <w:r w:rsidRPr="00425CB9">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134732AE" w14:textId="77777777" w:rsidR="003561E5" w:rsidRPr="00425CB9" w:rsidRDefault="003561E5" w:rsidP="00CC68EA">
            <w:pPr>
              <w:pStyle w:val="TAC"/>
            </w:pPr>
            <w:r w:rsidRPr="00425CB9">
              <w:t>n77, n79</w:t>
            </w:r>
          </w:p>
        </w:tc>
      </w:tr>
      <w:tr w:rsidR="003561E5" w:rsidRPr="00425CB9" w14:paraId="43F14686"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F8A70B" w14:textId="77777777" w:rsidR="003561E5" w:rsidRPr="00425CB9" w:rsidRDefault="003561E5" w:rsidP="00CC68EA">
            <w:pPr>
              <w:pStyle w:val="TAC"/>
            </w:pPr>
            <w:r w:rsidRPr="00425CB9">
              <w:t>CA_n78-n79</w:t>
            </w:r>
            <w:r w:rsidRPr="00425CB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32D17A8" w14:textId="77777777" w:rsidR="003561E5" w:rsidRPr="00425CB9" w:rsidRDefault="003561E5" w:rsidP="00CC68EA">
            <w:pPr>
              <w:pStyle w:val="TAC"/>
            </w:pPr>
            <w:r w:rsidRPr="00425CB9">
              <w:t>n78, n79</w:t>
            </w:r>
          </w:p>
        </w:tc>
      </w:tr>
      <w:tr w:rsidR="003561E5" w:rsidRPr="00425CB9" w14:paraId="0B1778C5" w14:textId="77777777" w:rsidTr="00CC68E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1A2B48E4" w14:textId="77777777" w:rsidR="003561E5" w:rsidRPr="00425CB9" w:rsidRDefault="003561E5" w:rsidP="00CC68EA">
            <w:pPr>
              <w:pStyle w:val="TAN"/>
            </w:pPr>
            <w:r w:rsidRPr="00425CB9">
              <w:t>NOTE 1:</w:t>
            </w:r>
            <w:r w:rsidRPr="00425CB9">
              <w:tab/>
              <w:t>Applicable for UE supporting inter-band carrier aggregation with mandatory simultaneous Rx/</w:t>
            </w:r>
            <w:proofErr w:type="spellStart"/>
            <w:r w:rsidRPr="00425CB9">
              <w:t>Tx</w:t>
            </w:r>
            <w:proofErr w:type="spellEnd"/>
            <w:r w:rsidRPr="00425CB9">
              <w:t xml:space="preserve"> capability.</w:t>
            </w:r>
          </w:p>
          <w:p w14:paraId="09980DE0" w14:textId="77777777" w:rsidR="003561E5" w:rsidRPr="00425CB9" w:rsidRDefault="003561E5" w:rsidP="00CC68EA">
            <w:pPr>
              <w:pStyle w:val="TAN"/>
              <w:rPr>
                <w:lang w:eastAsia="zh-CN"/>
              </w:rPr>
            </w:pPr>
            <w:r w:rsidRPr="00425CB9">
              <w:t>NOTE 2:</w:t>
            </w:r>
            <w:r w:rsidRPr="00425CB9">
              <w:tab/>
              <w:t>The frequency range in band n28 is restricted for this band combination to 703-733 MHz for the UL and 758-788 MHz for the DL.</w:t>
            </w:r>
          </w:p>
          <w:p w14:paraId="295902F3" w14:textId="77777777" w:rsidR="003561E5" w:rsidRPr="00425CB9" w:rsidRDefault="003561E5" w:rsidP="00CC68EA">
            <w:pPr>
              <w:pStyle w:val="TAN"/>
            </w:pPr>
            <w:r w:rsidRPr="00425CB9">
              <w:t xml:space="preserve">NOTE </w:t>
            </w:r>
            <w:r w:rsidRPr="00425CB9">
              <w:rPr>
                <w:lang w:eastAsia="zh-CN"/>
              </w:rPr>
              <w:t>3</w:t>
            </w:r>
            <w:r w:rsidRPr="00425CB9">
              <w:t>:</w:t>
            </w:r>
            <w:r w:rsidRPr="00425CB9">
              <w:tab/>
              <w:t xml:space="preserve">The frequency range below 2506MHz for Band </w:t>
            </w:r>
            <w:r w:rsidRPr="00425CB9">
              <w:rPr>
                <w:lang w:eastAsia="zh-CN"/>
              </w:rPr>
              <w:t>n</w:t>
            </w:r>
            <w:r w:rsidRPr="00425CB9">
              <w:t>41 is not used in this combination.</w:t>
            </w:r>
          </w:p>
          <w:p w14:paraId="56D2DD12" w14:textId="77777777" w:rsidR="003561E5" w:rsidRPr="00425CB9" w:rsidRDefault="003561E5" w:rsidP="00CC68EA">
            <w:pPr>
              <w:pStyle w:val="TAN"/>
            </w:pPr>
            <w:r w:rsidRPr="00425CB9">
              <w:t xml:space="preserve">NOTE </w:t>
            </w:r>
            <w:r w:rsidRPr="00425CB9">
              <w:rPr>
                <w:lang w:eastAsia="zh-CN"/>
              </w:rPr>
              <w:t>4</w:t>
            </w:r>
            <w:r w:rsidRPr="00425CB9">
              <w:t>:</w:t>
            </w:r>
            <w:r w:rsidRPr="00425CB9">
              <w:tab/>
            </w:r>
            <w:r w:rsidRPr="00425CB9">
              <w:rPr>
                <w:szCs w:val="22"/>
                <w:lang w:eastAsia="zh-CN"/>
              </w:rPr>
              <w:t>Ap</w:t>
            </w:r>
            <w:r w:rsidRPr="00425CB9">
              <w:rPr>
                <w:lang w:eastAsia="zh-CN"/>
              </w:rPr>
              <w:t>plicable for</w:t>
            </w:r>
            <w:r w:rsidRPr="00425CB9">
              <w:t xml:space="preserve"> frequency range </w:t>
            </w:r>
            <w:r w:rsidRPr="00425CB9">
              <w:rPr>
                <w:lang w:eastAsia="zh-CN"/>
              </w:rPr>
              <w:t>above 4800 </w:t>
            </w:r>
            <w:r w:rsidRPr="00425CB9">
              <w:t>MHz for Band n7</w:t>
            </w:r>
            <w:r w:rsidRPr="00425CB9">
              <w:rPr>
                <w:lang w:eastAsia="zh-CN"/>
              </w:rPr>
              <w:t>9</w:t>
            </w:r>
            <w:r w:rsidRPr="00425CB9">
              <w:t xml:space="preserve"> in this combination.</w:t>
            </w:r>
          </w:p>
          <w:p w14:paraId="7E2FCEA5" w14:textId="502BCFDF" w:rsidR="003561E5" w:rsidRPr="00425CB9" w:rsidRDefault="003561E5" w:rsidP="00CC68EA">
            <w:pPr>
              <w:pStyle w:val="TAN"/>
            </w:pPr>
            <w:r w:rsidRPr="00425CB9">
              <w:t>NOTE 5:</w:t>
            </w:r>
            <w:r w:rsidRPr="00425CB9">
              <w:tab/>
              <w:t>Simultaneous Rx/</w:t>
            </w:r>
            <w:proofErr w:type="spellStart"/>
            <w:r w:rsidRPr="00425CB9">
              <w:t>Tx</w:t>
            </w:r>
            <w:proofErr w:type="spellEnd"/>
            <w:r w:rsidRPr="00425CB9">
              <w:t xml:space="preserve"> capability does not apply for UEs supporting band n78 with a n77 implementation.</w:t>
            </w:r>
          </w:p>
        </w:tc>
      </w:tr>
    </w:tbl>
    <w:p w14:paraId="1E80D58A" w14:textId="77777777" w:rsidR="003561E5" w:rsidRPr="00425CB9" w:rsidRDefault="003561E5" w:rsidP="003561E5"/>
    <w:p w14:paraId="4F8CDCE8" w14:textId="77777777" w:rsidR="003561E5" w:rsidRPr="00425CB9" w:rsidRDefault="003561E5" w:rsidP="003561E5">
      <w:pPr>
        <w:pStyle w:val="4"/>
      </w:pPr>
      <w:bookmarkStart w:id="50" w:name="_Toc45888005"/>
      <w:bookmarkStart w:id="51" w:name="_Toc45888604"/>
      <w:bookmarkStart w:id="52" w:name="_Toc52989821"/>
      <w:bookmarkStart w:id="53" w:name="_Toc60823010"/>
      <w:bookmarkStart w:id="54" w:name="_Toc60824933"/>
      <w:r w:rsidRPr="00425CB9">
        <w:t>5.2A.2.2</w:t>
      </w:r>
      <w:r w:rsidRPr="00425CB9">
        <w:tab/>
        <w:t>Inter-band CA (</w:t>
      </w:r>
      <w:r w:rsidRPr="00425CB9">
        <w:rPr>
          <w:bCs/>
        </w:rPr>
        <w:t>three bands)</w:t>
      </w:r>
      <w:bookmarkEnd w:id="50"/>
      <w:bookmarkEnd w:id="51"/>
      <w:bookmarkEnd w:id="52"/>
      <w:bookmarkEnd w:id="53"/>
      <w:bookmarkEnd w:id="54"/>
    </w:p>
    <w:p w14:paraId="6A039EF3" w14:textId="77777777" w:rsidR="003561E5" w:rsidRPr="00425CB9" w:rsidRDefault="003561E5" w:rsidP="003561E5">
      <w:pPr>
        <w:pStyle w:val="TH"/>
      </w:pPr>
      <w:r w:rsidRPr="00425CB9">
        <w:t>Table 5.2A.2.2-</w:t>
      </w:r>
      <w:r w:rsidRPr="00425CB9">
        <w:rPr>
          <w:lang w:eastAsia="zh-CN"/>
        </w:rPr>
        <w:t>1</w:t>
      </w:r>
      <w:r w:rsidRPr="00425CB9">
        <w:t>: Inter-band CA operating bands involving FR1 (t</w:t>
      </w:r>
      <w:r w:rsidRPr="00425CB9">
        <w:rPr>
          <w:lang w:eastAsia="zh-CN"/>
        </w:rPr>
        <w:t>hree</w:t>
      </w:r>
      <w:r w:rsidRPr="00425CB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561E5" w:rsidRPr="00425CB9" w14:paraId="07D46B97"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F5B4FC" w14:textId="77777777" w:rsidR="003561E5" w:rsidRPr="00425CB9" w:rsidRDefault="003561E5" w:rsidP="00CC68EA">
            <w:pPr>
              <w:pStyle w:val="TAH"/>
            </w:pPr>
            <w:r w:rsidRPr="00425CB9">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182CDFD2" w14:textId="77777777" w:rsidR="003561E5" w:rsidRPr="00425CB9" w:rsidRDefault="003561E5" w:rsidP="00CC68EA">
            <w:pPr>
              <w:pStyle w:val="TAH"/>
              <w:rPr>
                <w:rFonts w:eastAsia="DengXian"/>
              </w:rPr>
            </w:pPr>
            <w:r w:rsidRPr="00425CB9">
              <w:rPr>
                <w:rFonts w:eastAsia="DengXian"/>
              </w:rPr>
              <w:t>NR Band</w:t>
            </w:r>
          </w:p>
          <w:p w14:paraId="0C933E94" w14:textId="77777777" w:rsidR="003561E5" w:rsidRPr="00425CB9" w:rsidRDefault="003561E5" w:rsidP="00CC68EA">
            <w:pPr>
              <w:pStyle w:val="TAH"/>
              <w:rPr>
                <w:rFonts w:eastAsia="DengXian"/>
              </w:rPr>
            </w:pPr>
            <w:r w:rsidRPr="00425CB9">
              <w:rPr>
                <w:rFonts w:eastAsia="DengXian"/>
              </w:rPr>
              <w:t>(Table 5.2-1)</w:t>
            </w:r>
          </w:p>
        </w:tc>
      </w:tr>
      <w:tr w:rsidR="003561E5" w:rsidRPr="00425CB9" w14:paraId="2D5FDBA6"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7B303FB1" w14:textId="77777777" w:rsidR="003561E5" w:rsidRPr="00425CB9" w:rsidRDefault="003561E5" w:rsidP="00CC68EA">
            <w:pPr>
              <w:pStyle w:val="TAC"/>
              <w:rPr>
                <w:rFonts w:eastAsia="DengXian"/>
                <w:lang w:eastAsia="zh-CN"/>
              </w:rPr>
            </w:pPr>
            <w:r w:rsidRPr="00425CB9">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5086037" w14:textId="77777777" w:rsidR="003561E5" w:rsidRPr="00425CB9" w:rsidRDefault="003561E5" w:rsidP="00CC68EA">
            <w:pPr>
              <w:pStyle w:val="TAC"/>
              <w:rPr>
                <w:rFonts w:eastAsia="DengXian"/>
                <w:lang w:eastAsia="zh-CN"/>
              </w:rPr>
            </w:pPr>
            <w:r w:rsidRPr="00425CB9">
              <w:rPr>
                <w:rFonts w:eastAsia="DengXian"/>
                <w:lang w:eastAsia="zh-CN"/>
              </w:rPr>
              <w:t>n29, n66, n70</w:t>
            </w:r>
          </w:p>
        </w:tc>
      </w:tr>
      <w:tr w:rsidR="003561E5" w:rsidRPr="00425CB9" w14:paraId="74A95675"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517A3596" w14:textId="77777777" w:rsidR="003561E5" w:rsidRPr="00425CB9" w:rsidRDefault="003561E5" w:rsidP="00CC68EA">
            <w:pPr>
              <w:pStyle w:val="TAC"/>
              <w:rPr>
                <w:lang w:eastAsia="zh-CN"/>
              </w:rPr>
            </w:pPr>
            <w:r w:rsidRPr="00425CB9">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866A3DE" w14:textId="77777777" w:rsidR="003561E5" w:rsidRPr="00425CB9" w:rsidRDefault="003561E5" w:rsidP="00CC68EA">
            <w:pPr>
              <w:pStyle w:val="TAC"/>
              <w:rPr>
                <w:lang w:eastAsia="zh-CN"/>
              </w:rPr>
            </w:pPr>
            <w:r w:rsidRPr="00425CB9">
              <w:rPr>
                <w:rFonts w:eastAsia="DengXian"/>
                <w:lang w:eastAsia="zh-CN"/>
              </w:rPr>
              <w:t>n66, n70, n71</w:t>
            </w:r>
          </w:p>
        </w:tc>
      </w:tr>
    </w:tbl>
    <w:p w14:paraId="1F66CC67" w14:textId="77777777" w:rsidR="003561E5" w:rsidRPr="00425CB9" w:rsidRDefault="003561E5" w:rsidP="003561E5"/>
    <w:p w14:paraId="45BC55AC" w14:textId="77777777" w:rsidR="003561E5" w:rsidRPr="00425CB9" w:rsidRDefault="003561E5" w:rsidP="003561E5">
      <w:pPr>
        <w:pStyle w:val="4"/>
      </w:pPr>
      <w:bookmarkStart w:id="55" w:name="_Toc45888006"/>
      <w:bookmarkStart w:id="56" w:name="_Toc45888605"/>
      <w:bookmarkStart w:id="57" w:name="_Toc52989822"/>
      <w:bookmarkStart w:id="58" w:name="_Toc60823011"/>
      <w:bookmarkStart w:id="59" w:name="_Toc60824934"/>
      <w:r w:rsidRPr="00425CB9">
        <w:t>5.2A.2.3</w:t>
      </w:r>
      <w:r w:rsidRPr="00425CB9">
        <w:tab/>
        <w:t>Inter-band CA (</w:t>
      </w:r>
      <w:r w:rsidRPr="00425CB9">
        <w:rPr>
          <w:bCs/>
        </w:rPr>
        <w:t>four bands)</w:t>
      </w:r>
      <w:bookmarkEnd w:id="55"/>
      <w:bookmarkEnd w:id="56"/>
      <w:bookmarkEnd w:id="57"/>
      <w:bookmarkEnd w:id="58"/>
      <w:bookmarkEnd w:id="59"/>
    </w:p>
    <w:p w14:paraId="652F818C" w14:textId="77777777" w:rsidR="003561E5" w:rsidRPr="00425CB9" w:rsidRDefault="003561E5" w:rsidP="003561E5">
      <w:pPr>
        <w:pStyle w:val="TH"/>
        <w:rPr>
          <w:bCs/>
        </w:rPr>
      </w:pPr>
      <w:r w:rsidRPr="00425CB9">
        <w:rPr>
          <w:bCs/>
        </w:rPr>
        <w:t>Table 5.2A.2.3-1: Inter-band CA operating bands involving FR1 (four bands)</w:t>
      </w:r>
    </w:p>
    <w:p w14:paraId="6A89BE6F" w14:textId="77777777" w:rsidR="003561E5" w:rsidRDefault="003561E5" w:rsidP="003561E5">
      <w:pPr>
        <w:pStyle w:val="3"/>
        <w:rPr>
          <w:noProof/>
          <w:color w:val="FF0000"/>
        </w:rPr>
      </w:pPr>
      <w:r w:rsidRPr="006B0BED">
        <w:rPr>
          <w:noProof/>
          <w:color w:val="FF0000"/>
        </w:rPr>
        <w:t>&lt;</w:t>
      </w:r>
      <w:r>
        <w:rPr>
          <w:rFonts w:hint="eastAsia"/>
          <w:noProof/>
          <w:color w:val="FF0000"/>
        </w:rPr>
        <w:t xml:space="preserve">End of </w:t>
      </w:r>
      <w:r>
        <w:rPr>
          <w:noProof/>
          <w:color w:val="FF0000"/>
        </w:rPr>
        <w:t>change</w:t>
      </w:r>
      <w:r>
        <w:rPr>
          <w:rFonts w:hint="eastAsia"/>
          <w:noProof/>
          <w:color w:val="FF0000"/>
        </w:rPr>
        <w:t>s</w:t>
      </w:r>
      <w:r w:rsidRPr="006B0BED">
        <w:rPr>
          <w:noProof/>
          <w:color w:val="FF0000"/>
        </w:rPr>
        <w:t xml:space="preserve"> &gt;</w:t>
      </w:r>
      <w:bookmarkEnd w:id="28"/>
      <w:bookmarkEnd w:id="29"/>
      <w:bookmarkEnd w:id="30"/>
      <w:bookmarkEnd w:id="31"/>
      <w:bookmarkEnd w:id="32"/>
      <w:bookmarkEnd w:id="33"/>
    </w:p>
    <w:sectPr w:rsidR="003561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77109" w14:textId="77777777" w:rsidR="00E91EBA" w:rsidRDefault="00E91EBA">
      <w:r>
        <w:separator/>
      </w:r>
    </w:p>
  </w:endnote>
  <w:endnote w:type="continuationSeparator" w:id="0">
    <w:p w14:paraId="76AA9F0E" w14:textId="77777777" w:rsidR="00E91EBA" w:rsidRDefault="00E9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938A9" w14:textId="77777777" w:rsidR="00E91EBA" w:rsidRDefault="00E91EBA">
      <w:r>
        <w:separator/>
      </w:r>
    </w:p>
  </w:footnote>
  <w:footnote w:type="continuationSeparator" w:id="0">
    <w:p w14:paraId="0367BC0F" w14:textId="77777777" w:rsidR="00E91EBA" w:rsidRDefault="00E91EB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68EA" w:rsidRDefault="00CC6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58100" w14:textId="77777777" w:rsidR="00CC68EA" w:rsidRDefault="00CC68EA">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DA12" w14:textId="77777777" w:rsidR="00CC68EA" w:rsidRDefault="00CC68EA">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0FB4A" w14:textId="77777777" w:rsidR="00CC68EA" w:rsidRDefault="00CC68EA">
    <w:pPr>
      <w:pStyle w:val="a4"/>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师瑜 China Unicom">
    <w15:presenceInfo w15:providerId="None" w15:userId="师瑜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9D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1E5"/>
    <w:rsid w:val="003609EF"/>
    <w:rsid w:val="0036231A"/>
    <w:rsid w:val="00374DD4"/>
    <w:rsid w:val="003E1A36"/>
    <w:rsid w:val="00403D7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CA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53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320D"/>
    <w:rsid w:val="00CC5026"/>
    <w:rsid w:val="00CC68D0"/>
    <w:rsid w:val="00CC68EA"/>
    <w:rsid w:val="00D03F9A"/>
    <w:rsid w:val="00D06D51"/>
    <w:rsid w:val="00D21601"/>
    <w:rsid w:val="00D24991"/>
    <w:rsid w:val="00D50255"/>
    <w:rsid w:val="00D535A3"/>
    <w:rsid w:val="00D66520"/>
    <w:rsid w:val="00DE34CF"/>
    <w:rsid w:val="00E13F3D"/>
    <w:rsid w:val="00E34898"/>
    <w:rsid w:val="00E91EBA"/>
    <w:rsid w:val="00EB09B7"/>
    <w:rsid w:val="00EE7D7C"/>
    <w:rsid w:val="00F25D98"/>
    <w:rsid w:val="00F300FB"/>
    <w:rsid w:val="00F36D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3561E5"/>
    <w:rPr>
      <w:rFonts w:ascii="Arial" w:hAnsi="Arial"/>
      <w:sz w:val="18"/>
      <w:lang w:val="en-GB" w:eastAsia="en-US"/>
    </w:rPr>
  </w:style>
  <w:style w:type="character" w:customStyle="1" w:styleId="THChar">
    <w:name w:val="TH Char"/>
    <w:link w:val="TH"/>
    <w:qFormat/>
    <w:locked/>
    <w:rsid w:val="003561E5"/>
    <w:rPr>
      <w:rFonts w:ascii="Arial" w:hAnsi="Arial"/>
      <w:b/>
      <w:lang w:val="en-GB" w:eastAsia="en-US"/>
    </w:rPr>
  </w:style>
  <w:style w:type="character" w:customStyle="1" w:styleId="TANChar">
    <w:name w:val="TAN Char"/>
    <w:link w:val="TAN"/>
    <w:qFormat/>
    <w:locked/>
    <w:rsid w:val="003561E5"/>
    <w:rPr>
      <w:rFonts w:ascii="Arial" w:hAnsi="Arial"/>
      <w:sz w:val="18"/>
      <w:lang w:val="en-GB" w:eastAsia="en-US"/>
    </w:rPr>
  </w:style>
  <w:style w:type="character" w:customStyle="1" w:styleId="TAHCar">
    <w:name w:val="TAH Car"/>
    <w:link w:val="TAH"/>
    <w:qFormat/>
    <w:locked/>
    <w:rsid w:val="003561E5"/>
    <w:rPr>
      <w:rFonts w:ascii="Arial" w:hAnsi="Arial"/>
      <w:b/>
      <w:sz w:val="18"/>
      <w:lang w:val="en-GB" w:eastAsia="en-US"/>
    </w:rPr>
  </w:style>
  <w:style w:type="character" w:customStyle="1" w:styleId="NOChar">
    <w:name w:val="NO Char"/>
    <w:link w:val="NO"/>
    <w:qFormat/>
    <w:rsid w:val="003561E5"/>
    <w:rPr>
      <w:rFonts w:ascii="Times New Roman" w:hAnsi="Times New Roman"/>
      <w:lang w:val="en-GB" w:eastAsia="en-US"/>
    </w:rPr>
  </w:style>
  <w:style w:type="character" w:customStyle="1" w:styleId="10">
    <w:name w:val="标题 1字符"/>
    <w:aliases w:val="Char字符,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
    <w:link w:val="1"/>
    <w:rsid w:val="003561E5"/>
    <w:rPr>
      <w:rFonts w:ascii="Arial" w:hAnsi="Arial"/>
      <w:sz w:val="36"/>
      <w:lang w:val="en-GB" w:eastAsia="en-US"/>
    </w:rPr>
  </w:style>
  <w:style w:type="character" w:customStyle="1" w:styleId="30">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link w:val="3"/>
    <w:rsid w:val="003561E5"/>
    <w:rPr>
      <w:rFonts w:ascii="Arial" w:hAnsi="Arial"/>
      <w:sz w:val="28"/>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link w:val="4"/>
    <w:rsid w:val="003561E5"/>
    <w:rPr>
      <w:rFonts w:ascii="Arial" w:hAnsi="Arial"/>
      <w:sz w:val="24"/>
      <w:lang w:val="en-GB" w:eastAsia="en-US"/>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3561E5"/>
    <w:rPr>
      <w:rFonts w:ascii="Arial" w:hAnsi="Arial"/>
      <w:sz w:val="32"/>
      <w:lang w:val="en-GB" w:eastAsia="en-US"/>
    </w:rPr>
  </w:style>
  <w:style w:type="character" w:customStyle="1" w:styleId="a5">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4"/>
    <w:locked/>
    <w:rsid w:val="003561E5"/>
    <w:rPr>
      <w:rFonts w:ascii="Arial" w:hAnsi="Arial"/>
      <w:b/>
      <w:noProof/>
      <w:sz w:val="18"/>
      <w:lang w:val="en-GB" w:eastAsia="en-US"/>
    </w:rPr>
  </w:style>
  <w:style w:type="character" w:customStyle="1" w:styleId="CRCoverPageChar">
    <w:name w:val="CR Cover Page Char"/>
    <w:link w:val="CRCoverPage"/>
    <w:rsid w:val="00833C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3C7AD-4CA9-CE47-B6D6-CF4BAA7C0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1420</Words>
  <Characters>8095</Characters>
  <Application>Microsoft Macintosh Word</Application>
  <DocSecurity>0</DocSecurity>
  <Lines>67</Lines>
  <Paragraphs>18</Paragraphs>
  <ScaleCrop>false</ScaleCrop>
  <HeadingPairs>
    <vt:vector size="2" baseType="variant">
      <vt:variant>
        <vt:lpstr>标题</vt:lpstr>
      </vt:variant>
      <vt:variant>
        <vt:i4>1</vt:i4>
      </vt:variant>
    </vt:vector>
  </HeadingPairs>
  <TitlesOfParts>
    <vt:vector size="1" baseType="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3</cp:revision>
  <cp:lastPrinted>1899-12-31T23:00:00Z</cp:lastPrinted>
  <dcterms:created xsi:type="dcterms:W3CDTF">2021-02-23T04:37:00Z</dcterms:created>
  <dcterms:modified xsi:type="dcterms:W3CDTF">2021-02-23T13:56:00Z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R5-210802</vt:lpwstr>
  </property>
  <property fmtid="{D5CDD505-2E9C-101B-9397-08002B2CF9AE}" pid="10" name="Spec#">
    <vt:lpwstr>38.521-1</vt:lpwstr>
  </property>
  <property fmtid="{D5CDD505-2E9C-101B-9397-08002B2CF9AE}" pid="11" name="Cr#">
    <vt:lpwstr>1143</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clause 5 to R15 TS 38.521-1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